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6704" w14:textId="2ED33505" w:rsidR="00BF6E68" w:rsidRPr="007E6020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7E6020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85B90" w:rsidRPr="007E6020">
        <w:rPr>
          <w:rFonts w:ascii="Arial" w:eastAsia="MS Mincho" w:hAnsi="Arial" w:cs="Arial"/>
          <w:b/>
          <w:sz w:val="24"/>
          <w:szCs w:val="24"/>
        </w:rPr>
        <w:t>10</w:t>
      </w:r>
      <w:r w:rsidR="009F1E0E" w:rsidRPr="007E6020">
        <w:rPr>
          <w:rFonts w:ascii="Arial" w:eastAsia="MS Mincho" w:hAnsi="Arial" w:cs="Arial"/>
          <w:b/>
          <w:sz w:val="24"/>
          <w:szCs w:val="24"/>
        </w:rPr>
        <w:t>8</w:t>
      </w:r>
      <w:r w:rsidR="00B878A8" w:rsidRPr="00B878A8">
        <w:rPr>
          <w:rFonts w:ascii="Arial" w:eastAsia="MS Mincho" w:hAnsi="Arial" w:cs="Arial"/>
          <w:b/>
          <w:sz w:val="24"/>
          <w:szCs w:val="24"/>
        </w:rPr>
        <w:t>-bis</w:t>
      </w:r>
      <w:r w:rsidR="00A14E92" w:rsidRPr="007E602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</w:t>
      </w:r>
      <w:r w:rsidRPr="007E602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F97765" w:rsidRPr="007E602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 w:rsidRPr="007E602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 w:rsidRPr="007E602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14E92" w:rsidRPr="007E6020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E367E5" w:rsidRPr="00E367E5">
        <w:rPr>
          <w:rFonts w:ascii="Arial" w:eastAsia="MS Mincho" w:hAnsi="Arial" w:cs="Arial"/>
          <w:b/>
          <w:sz w:val="24"/>
          <w:szCs w:val="24"/>
          <w:lang w:eastAsia="zh-CN"/>
        </w:rPr>
        <w:t>2315456</w:t>
      </w:r>
      <w:r w:rsidR="00D47AAC" w:rsidRPr="007E602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</w:t>
      </w:r>
      <w:r w:rsidRPr="007E602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13CD0AA8" w14:textId="7EAAACA8" w:rsidR="00A31D2D" w:rsidRPr="0056634D" w:rsidRDefault="00137963" w:rsidP="00A31D2D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7E6020">
        <w:rPr>
          <w:rFonts w:ascii="Arial" w:hAnsi="Arial" w:cs="Arial"/>
          <w:b/>
          <w:sz w:val="24"/>
          <w:szCs w:val="24"/>
          <w:lang w:eastAsia="zh-CN"/>
        </w:rPr>
        <w:t>Xiamen</w:t>
      </w:r>
      <w:r w:rsidR="00A31D2D" w:rsidRPr="007E6020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7E6020">
        <w:rPr>
          <w:rFonts w:ascii="Arial" w:eastAsia="等线" w:hAnsi="Arial" w:cs="Arial"/>
          <w:b/>
          <w:sz w:val="24"/>
          <w:szCs w:val="24"/>
          <w:lang w:eastAsia="zh-CN"/>
        </w:rPr>
        <w:t>China</w:t>
      </w:r>
      <w:r w:rsidR="00A31D2D" w:rsidRPr="007E6020">
        <w:rPr>
          <w:rFonts w:ascii="Arial" w:eastAsia="等线" w:hAnsi="Arial" w:cs="Arial"/>
          <w:b/>
          <w:sz w:val="24"/>
          <w:szCs w:val="24"/>
          <w:lang w:eastAsia="zh-CN"/>
        </w:rPr>
        <w:t xml:space="preserve">, </w:t>
      </w:r>
      <w:r w:rsidRPr="007E6020">
        <w:rPr>
          <w:rFonts w:ascii="Arial" w:eastAsia="MS Mincho" w:hAnsi="Arial" w:cs="Arial"/>
          <w:b/>
          <w:sz w:val="24"/>
          <w:szCs w:val="24"/>
        </w:rPr>
        <w:t>09</w:t>
      </w:r>
      <w:r w:rsidR="00A31D2D" w:rsidRPr="007E6020">
        <w:rPr>
          <w:rFonts w:ascii="Arial" w:eastAsia="MS Mincho" w:hAnsi="Arial" w:cs="Arial"/>
          <w:b/>
          <w:sz w:val="24"/>
          <w:szCs w:val="24"/>
        </w:rPr>
        <w:t>-</w:t>
      </w:r>
      <w:r w:rsidRPr="007E6020">
        <w:rPr>
          <w:rFonts w:ascii="Arial" w:eastAsia="MS Mincho" w:hAnsi="Arial" w:cs="Arial"/>
          <w:b/>
          <w:sz w:val="24"/>
          <w:szCs w:val="24"/>
        </w:rPr>
        <w:t>13</w:t>
      </w:r>
      <w:r w:rsidR="00A31D2D" w:rsidRPr="007E6020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7E6020">
        <w:rPr>
          <w:rFonts w:ascii="Arial" w:eastAsia="MS Mincho" w:hAnsi="Arial" w:cs="Arial"/>
          <w:b/>
          <w:sz w:val="24"/>
          <w:szCs w:val="24"/>
        </w:rPr>
        <w:t>Oct</w:t>
      </w:r>
      <w:r w:rsidR="00A31D2D" w:rsidRPr="007E6020">
        <w:rPr>
          <w:rFonts w:ascii="Arial" w:eastAsia="MS Mincho" w:hAnsi="Arial" w:cs="Arial"/>
          <w:b/>
          <w:sz w:val="24"/>
          <w:szCs w:val="24"/>
        </w:rPr>
        <w:t>, 202</w:t>
      </w:r>
      <w:r w:rsidR="00A31D2D" w:rsidRPr="007E6020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37CA22D0" w14:textId="13D77CA1" w:rsidR="00BF6E68" w:rsidRPr="0056634D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56634D">
        <w:rPr>
          <w:rFonts w:ascii="Arial" w:hAnsi="Arial" w:cs="Arial"/>
          <w:color w:val="000000"/>
          <w:sz w:val="22"/>
          <w:lang w:eastAsia="zh-CN"/>
        </w:rPr>
        <w:t>Samsung, DISH Network</w:t>
      </w:r>
      <w:r w:rsidR="001A4FCA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171285" w:rsidRPr="00171285">
        <w:rPr>
          <w:rFonts w:ascii="Arial" w:hAnsi="Arial" w:cs="Arial"/>
          <w:color w:val="000000"/>
          <w:sz w:val="22"/>
          <w:lang w:eastAsia="zh-CN"/>
        </w:rPr>
        <w:t>Fujitsu</w:t>
      </w:r>
    </w:p>
    <w:p w14:paraId="60A65D74" w14:textId="2EE0DD53" w:rsidR="00BF6E68" w:rsidRPr="0056634D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color w:val="000000"/>
          <w:sz w:val="22"/>
        </w:rPr>
        <w:t>Title:</w:t>
      </w:r>
      <w:r w:rsidRPr="0056634D">
        <w:rPr>
          <w:rFonts w:ascii="Arial" w:eastAsia="MS Mincho" w:hAnsi="Arial" w:cs="Arial"/>
          <w:b/>
          <w:color w:val="000000"/>
          <w:sz w:val="22"/>
        </w:rPr>
        <w:tab/>
      </w:r>
      <w:r w:rsidRPr="0056634D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B71549" w:rsidRPr="0056634D">
        <w:rPr>
          <w:rFonts w:ascii="Arial" w:eastAsia="MS Mincho" w:hAnsi="Arial" w:cs="Arial"/>
          <w:color w:val="000000"/>
          <w:sz w:val="22"/>
          <w:lang w:eastAsia="ja-JP"/>
        </w:rPr>
        <w:t>38.718-0</w:t>
      </w:r>
      <w:r w:rsidR="00600719" w:rsidRPr="0056634D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B71549" w:rsidRPr="0056634D">
        <w:rPr>
          <w:rFonts w:ascii="Arial" w:eastAsia="MS Mincho" w:hAnsi="Arial" w:cs="Arial"/>
          <w:color w:val="000000"/>
          <w:sz w:val="22"/>
          <w:lang w:eastAsia="ja-JP"/>
        </w:rPr>
        <w:t>-01 CA_n2</w:t>
      </w:r>
      <w:r w:rsidR="004A29FA">
        <w:rPr>
          <w:rFonts w:ascii="Arial" w:eastAsia="MS Mincho" w:hAnsi="Arial" w:cs="Arial"/>
          <w:color w:val="000000"/>
          <w:sz w:val="22"/>
          <w:lang w:eastAsia="ja-JP"/>
        </w:rPr>
        <w:t>6</w:t>
      </w:r>
      <w:r w:rsidR="00B71549" w:rsidRPr="0056634D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4A29FA">
        <w:rPr>
          <w:rFonts w:ascii="Arial" w:eastAsia="MS Mincho" w:hAnsi="Arial" w:cs="Arial"/>
          <w:color w:val="000000"/>
          <w:sz w:val="22"/>
          <w:lang w:eastAsia="ja-JP"/>
        </w:rPr>
        <w:t>71</w:t>
      </w:r>
    </w:p>
    <w:p w14:paraId="695C0773" w14:textId="4A2E68E4" w:rsidR="00BF6E68" w:rsidRPr="0056634D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4372A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4372A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4372A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4372A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372AE" w:rsidRPr="00717BF7">
        <w:rPr>
          <w:rFonts w:ascii="Arial" w:eastAsia="MS Mincho" w:hAnsi="Arial" w:cs="Arial"/>
          <w:bCs/>
          <w:color w:val="000000"/>
          <w:sz w:val="22"/>
          <w:lang w:val="pt-BR" w:eastAsia="ja-JP"/>
        </w:rPr>
        <w:t>4</w:t>
      </w:r>
      <w:r w:rsidR="003A3BC4" w:rsidRPr="00717BF7">
        <w:rPr>
          <w:rFonts w:ascii="Arial" w:eastAsia="MS Mincho" w:hAnsi="Arial" w:cs="Arial"/>
          <w:bCs/>
          <w:color w:val="000000"/>
          <w:sz w:val="22"/>
          <w:lang w:val="pt-BR" w:eastAsia="ja-JP"/>
        </w:rPr>
        <w:t>.10.2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56634D">
        <w:rPr>
          <w:rFonts w:ascii="Arial" w:eastAsia="MS Mincho" w:hAnsi="Arial" w:cs="Arial"/>
          <w:b/>
          <w:color w:val="000000"/>
          <w:sz w:val="22"/>
        </w:rPr>
        <w:t>Document for:</w:t>
      </w:r>
      <w:r w:rsidRPr="0056634D">
        <w:rPr>
          <w:rFonts w:ascii="Arial" w:eastAsia="MS Mincho" w:hAnsi="Arial" w:cs="Arial"/>
          <w:b/>
          <w:color w:val="000000"/>
          <w:sz w:val="22"/>
        </w:rPr>
        <w:tab/>
      </w:r>
      <w:r w:rsidRPr="0056634D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28CCC1B0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8.718-0</w:t>
      </w:r>
      <w:r w:rsidR="000B2973" w:rsidRPr="0056634D">
        <w:rPr>
          <w:rFonts w:eastAsia="MS Mincho"/>
        </w:rPr>
        <w:t>2</w:t>
      </w:r>
      <w:r w:rsidR="00B71549" w:rsidRPr="0056634D">
        <w:rPr>
          <w:rFonts w:eastAsia="MS Mincho"/>
        </w:rPr>
        <w:t>-01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CA_n2</w:t>
      </w:r>
      <w:r w:rsidR="00564FB1">
        <w:rPr>
          <w:rFonts w:eastAsiaTheme="minorEastAsia"/>
          <w:lang w:eastAsia="zh-CN"/>
        </w:rPr>
        <w:t>6</w:t>
      </w:r>
      <w:r w:rsidR="00B71549" w:rsidRPr="0056634D">
        <w:rPr>
          <w:rFonts w:eastAsiaTheme="minorEastAsia"/>
          <w:lang w:eastAsia="zh-CN"/>
        </w:rPr>
        <w:t>-n</w:t>
      </w:r>
      <w:r w:rsidR="00564FB1">
        <w:rPr>
          <w:rFonts w:eastAsiaTheme="minorEastAsia"/>
          <w:lang w:eastAsia="zh-CN"/>
        </w:rPr>
        <w:t>71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1D228553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914279">
        <w:rPr>
          <w:bCs/>
          <w:lang w:val="en-US"/>
        </w:rPr>
        <w:t xml:space="preserve">[1] </w:t>
      </w:r>
      <w:r w:rsidR="00297CC7" w:rsidRPr="00914279">
        <w:rPr>
          <w:bCs/>
        </w:rPr>
        <w:t>RP-</w:t>
      </w:r>
      <w:r w:rsidR="00914279" w:rsidRPr="00914279">
        <w:rPr>
          <w:bCs/>
        </w:rPr>
        <w:t>231840 Revised WID:Rel-18 NR Inter-band Carrier Aggregation/Dual Connectivity for 2 bands DL with x bands UL (x=1,2)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3E336C00" w14:textId="77777777" w:rsidR="007B5209" w:rsidRPr="00B71549" w:rsidRDefault="007B5209" w:rsidP="007B5209">
      <w:pPr>
        <w:keepNext/>
        <w:keepLines/>
        <w:spacing w:before="180"/>
        <w:ind w:left="1134" w:hanging="1134"/>
        <w:outlineLvl w:val="1"/>
        <w:rPr>
          <w:ins w:id="1" w:author="qingxiang dong/Advanced Solution Research Lab /SRC-Beijing/Engineer/Samsung Electronics" w:date="2023-09-18T09:03:00Z"/>
          <w:rFonts w:ascii="Arial" w:eastAsia="等线" w:hAnsi="Arial" w:cs="Arial"/>
          <w:sz w:val="32"/>
          <w:lang w:val="en-US" w:eastAsia="zh-CN"/>
        </w:rPr>
      </w:pPr>
      <w:bookmarkStart w:id="2" w:name="_Toc7900"/>
      <w:bookmarkStart w:id="3" w:name="_Toc46349197"/>
      <w:bookmarkStart w:id="4" w:name="_Toc46349971"/>
      <w:bookmarkStart w:id="5" w:name="_Toc16683"/>
      <w:bookmarkStart w:id="6" w:name="_Toc22635"/>
      <w:bookmarkStart w:id="7" w:name="_Toc23154"/>
      <w:bookmarkStart w:id="8" w:name="_Toc492044144"/>
      <w:bookmarkStart w:id="9" w:name="_Toc436619251"/>
      <w:bookmarkStart w:id="10" w:name="_Toc466348853"/>
      <w:bookmarkStart w:id="11" w:name="_Toc460338137"/>
      <w:bookmarkStart w:id="12" w:name="_Toc436619014"/>
      <w:bookmarkStart w:id="13" w:name="_Hlk32391732"/>
      <w:bookmarkStart w:id="14" w:name="_Toc443593759"/>
      <w:bookmarkStart w:id="15" w:name="_Toc466346620"/>
      <w:bookmarkStart w:id="16" w:name="_Toc494295307"/>
      <w:bookmarkStart w:id="17" w:name="_Toc492043890"/>
      <w:bookmarkStart w:id="18" w:name="_Toc451844181"/>
      <w:bookmarkStart w:id="19" w:name="_Toc523749803"/>
      <w:bookmarkStart w:id="20" w:name="_Toc523750868"/>
      <w:bookmarkStart w:id="21" w:name="_Toc527979881"/>
      <w:bookmarkStart w:id="22" w:name="_Hlk523749210"/>
      <w:ins w:id="23" w:author="qingxiang dong/Advanced Solution Research Lab /SRC-Beijing/Engineer/Samsung Electronics" w:date="2023-09-18T09:03:00Z"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5.</w:t>
        </w:r>
        <w:r>
          <w:rPr>
            <w:rFonts w:ascii="Arial" w:eastAsia="等线" w:hAnsi="Arial" w:cs="Arial"/>
            <w:sz w:val="32"/>
            <w:lang w:val="en-US" w:eastAsia="zh-CN"/>
          </w:rPr>
          <w:t>x</w:t>
        </w:r>
        <w:r w:rsidRPr="00B71549">
          <w:rPr>
            <w:rFonts w:ascii="Arial" w:eastAsia="等线" w:hAnsi="Arial" w:cs="Arial"/>
            <w:sz w:val="32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CA_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r>
          <w:rPr>
            <w:rFonts w:ascii="Arial" w:eastAsia="等线" w:hAnsi="Arial" w:cs="Arial"/>
            <w:sz w:val="32"/>
            <w:lang w:val="en-US" w:eastAsia="ja-JP"/>
          </w:rPr>
          <w:t>26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-</w:t>
        </w:r>
        <w:bookmarkEnd w:id="2"/>
        <w:bookmarkEnd w:id="3"/>
        <w:bookmarkEnd w:id="4"/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bookmarkEnd w:id="5"/>
        <w:bookmarkEnd w:id="6"/>
        <w:bookmarkEnd w:id="7"/>
        <w:r>
          <w:rPr>
            <w:rFonts w:ascii="Arial" w:eastAsia="等线" w:hAnsi="Arial" w:cs="Arial"/>
            <w:sz w:val="32"/>
            <w:lang w:val="en-US" w:eastAsia="ja-JP"/>
          </w:rPr>
          <w:t>71</w:t>
        </w:r>
      </w:ins>
    </w:p>
    <w:p w14:paraId="55C318C3" w14:textId="27A51978" w:rsidR="007B5209" w:rsidRPr="00B71549" w:rsidRDefault="007B5209" w:rsidP="007B5209">
      <w:pPr>
        <w:keepNext/>
        <w:keepLines/>
        <w:spacing w:before="120"/>
        <w:ind w:left="1134" w:hanging="1134"/>
        <w:outlineLvl w:val="2"/>
        <w:rPr>
          <w:ins w:id="24" w:author="qingxiang dong/Advanced Solution Research Lab /SRC-Beijing/Engineer/Samsung Electronics" w:date="2023-09-18T09:03:00Z"/>
          <w:rFonts w:ascii="Arial" w:eastAsia="等线" w:hAnsi="Arial" w:cs="Arial"/>
          <w:sz w:val="28"/>
          <w:szCs w:val="28"/>
          <w:lang w:eastAsia="zh-CN"/>
        </w:rPr>
      </w:pPr>
      <w:bookmarkStart w:id="25" w:name="_Toc17818"/>
      <w:bookmarkStart w:id="26" w:name="_Toc46349972"/>
      <w:bookmarkStart w:id="27" w:name="_Toc20340"/>
      <w:bookmarkStart w:id="28" w:name="_Toc46349198"/>
      <w:bookmarkStart w:id="29" w:name="_Toc15901"/>
      <w:bookmarkStart w:id="30" w:name="_Toc13905"/>
      <w:ins w:id="31" w:author="qingxiang dong/Advanced Solution Research Lab /SRC-Beijing/Engineer/Samsung Electronics" w:date="2023-09-18T09:03:00Z"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.1</w:t>
        </w:r>
        <w:r w:rsidRPr="00B71549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Common for 1 band UL</w:t>
        </w:r>
        <w:bookmarkEnd w:id="25"/>
        <w:bookmarkEnd w:id="26"/>
        <w:bookmarkEnd w:id="27"/>
        <w:bookmarkEnd w:id="28"/>
        <w:bookmarkEnd w:id="29"/>
        <w:bookmarkEnd w:id="30"/>
      </w:ins>
    </w:p>
    <w:p w14:paraId="3899C5BC" w14:textId="77777777" w:rsidR="007B5209" w:rsidRPr="00B71549" w:rsidRDefault="007B5209" w:rsidP="007B520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2" w:author="qingxiang dong/Advanced Solution Research Lab /SRC-Beijing/Engineer/Samsung Electronics" w:date="2023-09-18T09:03:00Z"/>
          <w:rFonts w:ascii="Arial" w:eastAsia="等线" w:hAnsi="Arial"/>
          <w:sz w:val="24"/>
          <w:lang w:eastAsia="zh-CN"/>
        </w:rPr>
      </w:pPr>
      <w:bookmarkStart w:id="33" w:name="_Toc32298"/>
      <w:bookmarkStart w:id="34" w:name="_Toc26762"/>
      <w:bookmarkStart w:id="35" w:name="_Toc46349199"/>
      <w:bookmarkStart w:id="36" w:name="_Toc22723"/>
      <w:bookmarkStart w:id="37" w:name="_Toc7397"/>
      <w:bookmarkStart w:id="38" w:name="_Toc46349973"/>
      <w:ins w:id="39" w:author="qingxiang dong/Advanced Solution Research Lab /SRC-Beijing/Engineer/Samsung Electronics" w:date="2023-09-18T09:03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.1.1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Operating bands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33"/>
        <w:bookmarkEnd w:id="34"/>
        <w:bookmarkEnd w:id="35"/>
        <w:bookmarkEnd w:id="36"/>
        <w:bookmarkEnd w:id="37"/>
        <w:bookmarkEnd w:id="38"/>
      </w:ins>
    </w:p>
    <w:p w14:paraId="7E438F6A" w14:textId="77777777" w:rsidR="007B5209" w:rsidRPr="00B71549" w:rsidRDefault="007B5209" w:rsidP="007B5209">
      <w:pPr>
        <w:keepNext/>
        <w:keepLines/>
        <w:spacing w:before="60"/>
        <w:jc w:val="center"/>
        <w:rPr>
          <w:ins w:id="40" w:author="qingxiang dong/Advanced Solution Research Lab /SRC-Beijing/Engineer/Samsung Electronics" w:date="2023-09-18T09:03:00Z"/>
          <w:rFonts w:ascii="Arial" w:eastAsia="等线" w:hAnsi="Arial"/>
          <w:b/>
          <w:lang w:eastAsia="ja-JP"/>
        </w:rPr>
      </w:pPr>
      <w:ins w:id="41" w:author="qingxiang dong/Advanced Solution Research Lab /SRC-Beijing/Engineer/Samsung Electronics" w:date="2023-09-18T09:03:00Z">
        <w:r w:rsidRPr="00B71549">
          <w:rPr>
            <w:rFonts w:ascii="Arial" w:eastAsia="等线" w:hAnsi="Arial"/>
            <w:b/>
          </w:rPr>
          <w:t xml:space="preserve">Table </w:t>
        </w:r>
        <w:r w:rsidRPr="00B71549">
          <w:rPr>
            <w:rFonts w:ascii="Arial" w:eastAsia="等线" w:hAnsi="Arial" w:hint="eastAsia"/>
            <w:b/>
            <w:lang w:val="en-US" w:eastAsia="zh-CN"/>
          </w:rPr>
          <w:t>5.</w:t>
        </w:r>
        <w:r>
          <w:rPr>
            <w:rFonts w:ascii="Arial" w:eastAsia="等线" w:hAnsi="Arial"/>
            <w:b/>
            <w:lang w:val="en-US" w:eastAsia="zh-CN"/>
          </w:rPr>
          <w:t>x</w:t>
        </w:r>
        <w:r w:rsidRPr="00B71549">
          <w:rPr>
            <w:rFonts w:ascii="Arial" w:eastAsia="等线" w:hAnsi="Arial"/>
            <w:b/>
            <w:lang w:eastAsia="zh-CN"/>
          </w:rPr>
          <w:t>.</w:t>
        </w:r>
        <w:r w:rsidRPr="00B71549">
          <w:rPr>
            <w:rFonts w:ascii="Arial" w:eastAsia="等线" w:hAnsi="Arial" w:hint="eastAsia"/>
            <w:b/>
            <w:lang w:val="en-US" w:eastAsia="zh-CN"/>
          </w:rPr>
          <w:t>1</w:t>
        </w:r>
        <w:r w:rsidRPr="00B71549">
          <w:rPr>
            <w:rFonts w:ascii="Arial" w:eastAsia="等线" w:hAnsi="Arial" w:hint="eastAsia"/>
            <w:b/>
            <w:lang w:eastAsia="zh-CN"/>
          </w:rPr>
          <w:t>.1</w:t>
        </w:r>
        <w:r w:rsidRPr="00B71549">
          <w:rPr>
            <w:rFonts w:ascii="Arial" w:eastAsia="等线" w:hAnsi="Arial"/>
            <w:b/>
          </w:rPr>
          <w:t xml:space="preserve">-1: </w:t>
        </w:r>
        <w:r w:rsidRPr="00B71549">
          <w:rPr>
            <w:rFonts w:ascii="Arial" w:eastAsia="等线" w:hAnsi="Arial"/>
            <w:b/>
            <w:lang w:val="en-US" w:eastAsia="zh-CN"/>
          </w:rPr>
          <w:t>CA</w:t>
        </w:r>
        <w:r w:rsidRPr="00B71549">
          <w:rPr>
            <w:rFonts w:ascii="Arial" w:eastAsia="等线" w:hAnsi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/>
            <w:b/>
            <w:lang w:val="en-US" w:eastAsia="zh-CN"/>
          </w:rPr>
          <w:t xml:space="preserve">band </w:t>
        </w:r>
        <w:r w:rsidRPr="00B71549">
          <w:rPr>
            <w:rFonts w:ascii="Arial" w:eastAsia="等线" w:hAnsi="Arial" w:cs="Arial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26+</w:t>
        </w:r>
        <w:r w:rsidRPr="00B71549">
          <w:rPr>
            <w:rFonts w:ascii="Arial" w:eastAsia="等线" w:hAnsi="Arial" w:cs="Arial" w:hint="eastAsia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7B5209" w:rsidRPr="00B71549" w14:paraId="2C0E5528" w14:textId="77777777" w:rsidTr="003359A8">
        <w:trPr>
          <w:trHeight w:val="268"/>
          <w:jc w:val="center"/>
          <w:ins w:id="42" w:author="qingxiang dong/Advanced Solution Research Lab /SRC-Beijing/Engineer/Samsung Electronics" w:date="2023-09-18T09:03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D8B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3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44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3B0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5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46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2244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7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48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95B1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9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50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6598A567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1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52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7B5209" w:rsidRPr="00B71549" w14:paraId="7B942F84" w14:textId="77777777" w:rsidTr="003359A8">
        <w:trPr>
          <w:trHeight w:val="184"/>
          <w:jc w:val="center"/>
          <w:ins w:id="53" w:author="qingxiang dong/Advanced Solution Research Lab /SRC-Beijing/Engineer/Samsung Electronics" w:date="2023-09-18T09:0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B939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4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8371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5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56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67B0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7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58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20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9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</w:p>
        </w:tc>
      </w:tr>
      <w:tr w:rsidR="007B5209" w:rsidRPr="00B71549" w14:paraId="1C3E1101" w14:textId="77777777" w:rsidTr="003359A8">
        <w:trPr>
          <w:trHeight w:val="184"/>
          <w:jc w:val="center"/>
          <w:ins w:id="60" w:author="qingxiang dong/Advanced Solution Research Lab /SRC-Beijing/Engineer/Samsung Electronics" w:date="2023-09-18T09:0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D02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61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D237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62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proofErr w:type="spellStart"/>
            <w:ins w:id="63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596E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64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proofErr w:type="spellStart"/>
            <w:ins w:id="65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957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66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</w:p>
        </w:tc>
      </w:tr>
      <w:tr w:rsidR="007B5209" w:rsidRPr="00B71549" w14:paraId="1BD4B08A" w14:textId="77777777" w:rsidTr="003359A8">
        <w:trPr>
          <w:trHeight w:val="268"/>
          <w:jc w:val="center"/>
          <w:ins w:id="67" w:author="qingxiang dong/Advanced Solution Research Lab /SRC-Beijing/Engineer/Samsung Electronics" w:date="2023-09-18T09:0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1DFF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6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69" w:author="qingxiang dong/Advanced Solution Research Lab /SRC-Beijing/Engineer/Samsung Electronics" w:date="2023-09-18T09:03:00Z">
              <w:r>
                <w:rPr>
                  <w:rFonts w:ascii="Arial" w:hAnsi="Arial" w:cs="Arial"/>
                  <w:sz w:val="18"/>
                  <w:lang w:val="en-US" w:eastAsia="zh-CN"/>
                </w:rPr>
                <w:t>n26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CE6FD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7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71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814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476E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7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73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2247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74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75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849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ED5A51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7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77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859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AED00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7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79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EBCDC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8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81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894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1F7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8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eastAsia="ja-JP"/>
              </w:rPr>
            </w:pPr>
            <w:ins w:id="83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eastAsia="ja-JP"/>
                </w:rPr>
                <w:t>FD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</w:ins>
          </w:p>
        </w:tc>
      </w:tr>
      <w:tr w:rsidR="007B5209" w:rsidRPr="00B71549" w14:paraId="232497F6" w14:textId="77777777" w:rsidTr="003359A8">
        <w:trPr>
          <w:trHeight w:val="287"/>
          <w:jc w:val="center"/>
          <w:ins w:id="84" w:author="qingxiang dong/Advanced Solution Research Lab /SRC-Beijing/Engineer/Samsung Electronics" w:date="2023-09-18T09:0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6577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8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86" w:author="qingxiang dong/Advanced Solution Research Lab /SRC-Beijing/Engineer/Samsung Electronics" w:date="2023-09-18T09:03:00Z">
              <w:r>
                <w:rPr>
                  <w:rFonts w:ascii="Arial" w:hAnsi="Arial" w:cs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25D1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8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88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663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09696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8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90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CB961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9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92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698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00A3D7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9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94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617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9A54A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9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96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A969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9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98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652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03D4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9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eastAsia="ja-JP"/>
              </w:rPr>
            </w:pPr>
            <w:ins w:id="100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eastAsia="ja-JP"/>
                </w:rPr>
                <w:t>FD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</w:ins>
          </w:p>
        </w:tc>
      </w:tr>
    </w:tbl>
    <w:p w14:paraId="4DE677D5" w14:textId="77777777" w:rsidR="007B5209" w:rsidRPr="00B71549" w:rsidRDefault="007B5209" w:rsidP="007B5209">
      <w:pPr>
        <w:rPr>
          <w:ins w:id="101" w:author="qingxiang dong/Advanced Solution Research Lab /SRC-Beijing/Engineer/Samsung Electronics" w:date="2023-09-18T09:03:00Z"/>
          <w:rFonts w:eastAsia="等线"/>
          <w:lang w:eastAsia="zh-CN"/>
        </w:rPr>
      </w:pPr>
    </w:p>
    <w:p w14:paraId="1D901174" w14:textId="77777777" w:rsidR="007B5209" w:rsidRPr="00B71549" w:rsidRDefault="007B5209" w:rsidP="007B520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02" w:author="qingxiang dong/Advanced Solution Research Lab /SRC-Beijing/Engineer/Samsung Electronics" w:date="2023-09-18T09:03:00Z"/>
          <w:rFonts w:ascii="Arial" w:eastAsia="等线" w:hAnsi="Arial"/>
          <w:sz w:val="24"/>
          <w:lang w:eastAsia="zh-CN"/>
        </w:rPr>
      </w:pPr>
      <w:bookmarkStart w:id="103" w:name="_Toc2849"/>
      <w:bookmarkStart w:id="104" w:name="_Toc46349200"/>
      <w:bookmarkStart w:id="105" w:name="_Toc16971"/>
      <w:bookmarkStart w:id="106" w:name="_Toc8429"/>
      <w:bookmarkStart w:id="107" w:name="_Toc11629"/>
      <w:bookmarkStart w:id="108" w:name="_Toc46349974"/>
      <w:ins w:id="109" w:author="qingxiang dong/Advanced Solution Research Lab /SRC-Beijing/Engineer/Samsung Electronics" w:date="2023-09-18T09:03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</w:t>
        </w:r>
        <w:r w:rsidRPr="00B71549">
          <w:rPr>
            <w:rFonts w:ascii="Arial" w:eastAsia="等线" w:hAnsi="Arial"/>
            <w:sz w:val="24"/>
            <w:lang w:eastAsia="zh-CN"/>
          </w:rPr>
          <w:t>2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Channel bandwidths per operating band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103"/>
        <w:bookmarkEnd w:id="104"/>
        <w:bookmarkEnd w:id="105"/>
        <w:bookmarkEnd w:id="106"/>
        <w:bookmarkEnd w:id="107"/>
        <w:bookmarkEnd w:id="108"/>
      </w:ins>
    </w:p>
    <w:p w14:paraId="3AFA5845" w14:textId="77777777" w:rsidR="007B5209" w:rsidRPr="00B71549" w:rsidRDefault="007B5209" w:rsidP="007B5209">
      <w:pPr>
        <w:keepNext/>
        <w:keepLines/>
        <w:spacing w:before="60"/>
        <w:jc w:val="center"/>
        <w:rPr>
          <w:ins w:id="110" w:author="qingxiang dong/Advanced Solution Research Lab /SRC-Beijing/Engineer/Samsung Electronics" w:date="2023-09-18T09:03:00Z"/>
          <w:rFonts w:ascii="Arial" w:eastAsia="等线" w:hAnsi="Arial" w:cs="Arial"/>
          <w:b/>
          <w:lang w:val="en-US" w:eastAsia="zh-CN"/>
        </w:rPr>
      </w:pPr>
      <w:ins w:id="111" w:author="qingxiang dong/Advanced Solution Research Lab /SRC-Beijing/Engineer/Samsung Electronics" w:date="2023-09-18T09:03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</w:t>
        </w:r>
        <w:r w:rsidRPr="00B71549">
          <w:rPr>
            <w:rFonts w:ascii="Arial" w:eastAsia="等线" w:hAnsi="Arial" w:cs="Arial"/>
            <w:b/>
            <w:lang w:eastAsia="zh-CN"/>
          </w:rPr>
          <w:t>.2</w:t>
        </w:r>
        <w:r w:rsidRPr="00B71549">
          <w:rPr>
            <w:rFonts w:ascii="Arial" w:eastAsia="等线" w:hAnsi="Arial" w:cs="Arial"/>
            <w:b/>
          </w:rPr>
          <w:t xml:space="preserve">-1: Supported </w:t>
        </w:r>
        <w:r w:rsidRPr="00B71549">
          <w:rPr>
            <w:rFonts w:ascii="Arial" w:eastAsia="等线" w:hAnsi="Arial" w:cs="Arial"/>
            <w:b/>
            <w:lang w:eastAsia="ja-JP"/>
          </w:rPr>
          <w:t>b</w:t>
        </w:r>
        <w:r w:rsidRPr="00B71549">
          <w:rPr>
            <w:rFonts w:ascii="Arial" w:eastAsia="等线" w:hAnsi="Arial" w:cs="Arial"/>
            <w:b/>
          </w:rPr>
          <w:t xml:space="preserve">andwidths per </w:t>
        </w:r>
        <w:r w:rsidRPr="00B71549">
          <w:rPr>
            <w:rFonts w:ascii="Arial" w:eastAsia="等线" w:hAnsi="Arial" w:cs="Arial"/>
            <w:b/>
            <w:lang w:val="en-US" w:eastAsia="zh-CN"/>
          </w:rPr>
          <w:t>CA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 w:cs="Arial"/>
            <w:b/>
            <w:lang w:val="en-US" w:eastAsia="zh-CN"/>
          </w:rPr>
          <w:t>band n</w:t>
        </w:r>
        <w:r>
          <w:rPr>
            <w:rFonts w:ascii="Arial" w:eastAsia="等线" w:hAnsi="Arial" w:cs="Arial"/>
            <w:b/>
            <w:lang w:val="en-US" w:eastAsia="zh-CN"/>
          </w:rPr>
          <w:t>26</w:t>
        </w:r>
        <w:r w:rsidRPr="00B71549">
          <w:rPr>
            <w:rFonts w:ascii="Arial" w:eastAsia="等线" w:hAnsi="Arial" w:cs="Arial"/>
            <w:b/>
            <w:lang w:val="en-US" w:eastAsia="zh-CN"/>
          </w:rPr>
          <w:t>+n</w:t>
        </w:r>
        <w:r>
          <w:rPr>
            <w:rFonts w:ascii="Arial" w:eastAsia="等线" w:hAnsi="Arial" w:cs="Arial"/>
            <w:b/>
            <w:lang w:val="en-US" w:eastAsia="zh-CN"/>
          </w:rPr>
          <w:t>71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7B5209" w:rsidRPr="00B71549" w14:paraId="3AE6D650" w14:textId="77777777" w:rsidTr="003359A8">
        <w:trPr>
          <w:trHeight w:val="187"/>
          <w:ins w:id="112" w:author="qingxiang dong/Advanced Solution Research Lab /SRC-Beijing/Engineer/Samsung Electronics" w:date="2023-09-18T09:0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33B2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4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0B55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6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F93F8F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 </w:t>
              </w:r>
              <w:r w:rsidRPr="00F93F8F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834A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18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6554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20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D313D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2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7B5209" w:rsidRPr="00B71549" w14:paraId="6FD09C75" w14:textId="77777777" w:rsidTr="003359A8">
        <w:trPr>
          <w:trHeight w:val="187"/>
          <w:ins w:id="123" w:author="qingxiang dong/Advanced Solution Research Lab /SRC-Beijing/Engineer/Samsung Electronics" w:date="2023-09-18T09:0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89D25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5" w:author="qingxiang dong/Advanced Solution Research Lab /SRC-Beijing/Engineer/Samsung Electronics" w:date="2023-09-18T09:03:00Z">
              <w:r w:rsidRPr="00F93F8F">
                <w:rPr>
                  <w:rFonts w:ascii="Arial" w:hAnsi="Arial"/>
                  <w:sz w:val="18"/>
                  <w:lang w:val="en-US" w:eastAsia="zh-CN"/>
                </w:rPr>
                <w:t>CA_n26A-n71A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1655C" w14:textId="525ACCB9" w:rsidR="007B5209" w:rsidRPr="00F93F8F" w:rsidRDefault="00195372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qingxiang dong/Advanced Solution Research Lab /SRC-Beijing/Engineer/Samsung Electronics" w:date="2023-09-18T09:03:00Z"/>
                <w:rFonts w:ascii="Arial" w:hAnsi="Arial"/>
                <w:sz w:val="18"/>
                <w:szCs w:val="18"/>
                <w:lang w:val="en-US" w:eastAsia="zh-CN"/>
              </w:rPr>
            </w:pPr>
            <w:ins w:id="127" w:author="qingxiang dong/Advanced Solution Research Lab /SRC-Beijing/Engineer/Samsung Electronics" w:date="2023-09-19T10:14:00Z">
              <w:r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8139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9" w:author="qingxiang dong/Advanced Solution Research Lab /SRC-Beijing/Engineer/Samsung Electronics" w:date="2023-09-18T09:03:00Z">
              <w:r w:rsidRPr="00F93F8F">
                <w:rPr>
                  <w:rFonts w:ascii="Arial" w:hAnsi="Arial"/>
                  <w:sz w:val="18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127D" w14:textId="10F0F22C" w:rsidR="007B5209" w:rsidRPr="006F148E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0" w:author="qingxiang dong/Advanced Solution Research Lab /SRC-Beijing/Engineer/Samsung Electronics" w:date="2023-09-18T09:03:00Z"/>
                <w:rFonts w:eastAsia="等线"/>
                <w:szCs w:val="18"/>
                <w:lang w:val="en-US" w:eastAsia="zh-CN"/>
              </w:rPr>
            </w:pPr>
            <w:ins w:id="131" w:author="qingxiang dong/Advanced Solution Research Lab /SRC-Beijing/Engineer/Samsung Electronics" w:date="2023-09-18T09:03:00Z">
              <w:r w:rsidRPr="006F148E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</w:t>
              </w:r>
            </w:ins>
            <w:ins w:id="132" w:author="qingxiang dong/Advanced Solution Research Lab /SRC-Beijing/Engineer/Samsung Electronics" w:date="2023-09-27T20:18:00Z">
              <w:r w:rsidR="006317A2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E3AC0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4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7B5209" w:rsidRPr="00B71549" w14:paraId="2A166470" w14:textId="77777777" w:rsidTr="003359A8">
        <w:trPr>
          <w:trHeight w:val="187"/>
          <w:ins w:id="135" w:author="qingxiang dong/Advanced Solution Research Lab /SRC-Beijing/Engineer/Samsung Electronics" w:date="2023-09-18T09:0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2400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D244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525E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9" w:author="qingxiang dong/Advanced Solution Research Lab /SRC-Beijing/Engineer/Samsung Electronics" w:date="2023-09-18T09:03:00Z">
              <w:r w:rsidRPr="00F93F8F">
                <w:rPr>
                  <w:rFonts w:ascii="Arial" w:hAnsi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CDEB" w14:textId="77777777" w:rsidR="007B5209" w:rsidRPr="006F148E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0" w:author="qingxiang dong/Advanced Solution Research Lab /SRC-Beijing/Engineer/Samsung Electronics" w:date="2023-09-18T09:03:00Z"/>
                <w:rFonts w:eastAsia="等线"/>
                <w:szCs w:val="18"/>
                <w:lang w:val="en-US" w:eastAsia="zh-CN"/>
              </w:rPr>
            </w:pPr>
            <w:ins w:id="141" w:author="qingxiang dong/Advanced Solution Research Lab /SRC-Beijing/Engineer/Samsung Electronics" w:date="2023-09-18T09:03:00Z">
              <w:r w:rsidRPr="006F148E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8E2E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3817DB8E" w14:textId="77777777" w:rsidR="007B5209" w:rsidRPr="00B71549" w:rsidRDefault="007B5209" w:rsidP="007B5209">
      <w:pPr>
        <w:rPr>
          <w:ins w:id="143" w:author="qingxiang dong/Advanced Solution Research Lab /SRC-Beijing/Engineer/Samsung Electronics" w:date="2023-09-18T09:03:00Z"/>
          <w:rFonts w:eastAsia="等线"/>
          <w:lang w:eastAsia="ko-KR"/>
        </w:rPr>
      </w:pPr>
    </w:p>
    <w:p w14:paraId="064E9947" w14:textId="77777777" w:rsidR="007B5209" w:rsidRPr="00B71549" w:rsidRDefault="007B5209" w:rsidP="007B520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44" w:author="qingxiang dong/Advanced Solution Research Lab /SRC-Beijing/Engineer/Samsung Electronics" w:date="2023-09-18T09:03:00Z"/>
          <w:rFonts w:ascii="Arial" w:hAnsi="Arial"/>
          <w:sz w:val="24"/>
          <w:lang w:eastAsia="zh-CN"/>
        </w:rPr>
      </w:pPr>
      <w:bookmarkStart w:id="145" w:name="_Toc30298"/>
      <w:bookmarkStart w:id="146" w:name="_Toc26849"/>
      <w:bookmarkStart w:id="147" w:name="_Toc46349201"/>
      <w:bookmarkStart w:id="148" w:name="_Toc46349975"/>
      <w:bookmarkStart w:id="149" w:name="_Toc17839"/>
      <w:bookmarkStart w:id="150" w:name="_Toc8720"/>
      <w:ins w:id="151" w:author="qingxiang dong/Advanced Solution Research Lab /SRC-Beijing/Engineer/Samsung Electronics" w:date="2023-09-18T09:03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.1.3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145"/>
        <w:bookmarkEnd w:id="146"/>
        <w:bookmarkEnd w:id="147"/>
        <w:bookmarkEnd w:id="148"/>
        <w:bookmarkEnd w:id="149"/>
        <w:bookmarkEnd w:id="150"/>
      </w:ins>
    </w:p>
    <w:p w14:paraId="105ADF3C" w14:textId="77777777" w:rsidR="007B5209" w:rsidRPr="00B71549" w:rsidRDefault="007B5209" w:rsidP="007B5209">
      <w:pPr>
        <w:rPr>
          <w:ins w:id="152" w:author="qingxiang dong/Advanced Solution Research Lab /SRC-Beijing/Engineer/Samsung Electronics" w:date="2023-09-18T09:03:00Z"/>
          <w:rFonts w:eastAsia="等线"/>
        </w:rPr>
      </w:pPr>
      <w:bookmarkStart w:id="153" w:name="_Toc46349202"/>
      <w:bookmarkStart w:id="154" w:name="_Toc22271"/>
      <w:bookmarkStart w:id="155" w:name="_Toc46349976"/>
      <w:ins w:id="156" w:author="qingxiang dong/Advanced Solution Research Lab /SRC-Beijing/Engineer/Samsung Electronics" w:date="2023-09-18T09:03:00Z">
        <w:r w:rsidRPr="00B71549">
          <w:rPr>
            <w:rFonts w:eastAsia="等线"/>
            <w:lang w:eastAsia="zh-CN"/>
          </w:rPr>
          <w:t xml:space="preserve">Table </w:t>
        </w:r>
        <w:r w:rsidRPr="00B71549">
          <w:rPr>
            <w:rFonts w:eastAsia="等线" w:hint="eastAsia"/>
            <w:lang w:val="en-US" w:eastAsia="zh-CN"/>
          </w:rPr>
          <w:t>5.</w:t>
        </w:r>
        <w:r>
          <w:rPr>
            <w:rFonts w:eastAsia="等线"/>
            <w:lang w:val="en-US" w:eastAsia="zh-CN"/>
          </w:rPr>
          <w:t>x</w:t>
        </w:r>
        <w:r w:rsidRPr="00B71549">
          <w:rPr>
            <w:rFonts w:eastAsia="等线"/>
            <w:lang w:eastAsia="zh-CN"/>
          </w:rPr>
          <w:t>.</w:t>
        </w:r>
        <w:r w:rsidRPr="00B71549">
          <w:rPr>
            <w:rFonts w:eastAsia="等线"/>
            <w:lang w:val="en-US" w:eastAsia="zh-CN"/>
          </w:rPr>
          <w:t>1.3</w:t>
        </w:r>
        <w:r w:rsidRPr="00B71549">
          <w:rPr>
            <w:rFonts w:eastAsia="等线"/>
            <w:lang w:eastAsia="zh-CN"/>
          </w:rPr>
          <w:t>-1</w:t>
        </w:r>
        <w:r w:rsidRPr="00B71549">
          <w:rPr>
            <w:rFonts w:eastAsia="等线"/>
            <w:lang w:val="en-US" w:eastAsia="zh-CN"/>
          </w:rPr>
          <w:t>/2</w:t>
        </w:r>
        <w:r w:rsidRPr="00B71549">
          <w:rPr>
            <w:rFonts w:eastAsia="等线"/>
            <w:lang w:eastAsia="zh-CN"/>
          </w:rPr>
          <w:t xml:space="preserve"> summarizes frequency ranges where harmonics and/or harmonics mixing occur for CA_ </w:t>
        </w:r>
        <w:r>
          <w:rPr>
            <w:rFonts w:eastAsia="等线"/>
            <w:lang w:val="en-US" w:eastAsia="zh-CN"/>
          </w:rPr>
          <w:t>n26-n71</w:t>
        </w:r>
        <w:r w:rsidRPr="00B71549">
          <w:rPr>
            <w:rFonts w:eastAsia="等线"/>
            <w:lang w:eastAsia="zh-CN"/>
          </w:rPr>
          <w:t xml:space="preserve"> shown that </w:t>
        </w:r>
        <w:r w:rsidRPr="00A83060">
          <w:rPr>
            <w:rFonts w:eastAsia="等线"/>
            <w:lang w:eastAsia="zh-CN"/>
          </w:rPr>
          <w:t>there are no</w:t>
        </w:r>
        <w:r w:rsidRPr="00A83060">
          <w:rPr>
            <w:lang w:eastAsia="zh-CN"/>
          </w:rPr>
          <w:t xml:space="preserve"> harmonic </w:t>
        </w:r>
        <w:r w:rsidRPr="00A83060">
          <w:rPr>
            <w:rFonts w:eastAsia="等线"/>
            <w:lang w:eastAsia="zh-CN"/>
          </w:rPr>
          <w:t>issues to consider.</w:t>
        </w:r>
      </w:ins>
    </w:p>
    <w:p w14:paraId="0932BB3F" w14:textId="77777777" w:rsidR="007B5209" w:rsidRPr="00B71549" w:rsidRDefault="007B5209" w:rsidP="007B5209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157" w:author="qingxiang dong/Advanced Solution Research Lab /SRC-Beijing/Engineer/Samsung Electronics" w:date="2023-09-18T09:03:00Z"/>
          <w:rFonts w:ascii="Arial" w:eastAsia="等线" w:hAnsi="Arial" w:cs="Arial"/>
          <w:b/>
          <w:lang w:eastAsia="zh-CN"/>
        </w:rPr>
      </w:pPr>
      <w:ins w:id="158" w:author="qingxiang dong/Advanced Solution Research Lab /SRC-Beijing/Engineer/Samsung Electronics" w:date="2023-09-18T09:03:00Z">
        <w:r w:rsidRPr="00B71549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eastAsia="zh-CN"/>
          </w:rPr>
          <w:t>.</w:t>
        </w:r>
        <w:r w:rsidRPr="00B71549">
          <w:rPr>
            <w:rFonts w:ascii="Arial" w:eastAsia="等线" w:hAnsi="Arial" w:cs="Arial"/>
            <w:b/>
            <w:lang w:val="en-US" w:eastAsia="zh-CN"/>
          </w:rPr>
          <w:t>1.3</w:t>
        </w:r>
        <w:r w:rsidRPr="00B71549">
          <w:rPr>
            <w:rFonts w:ascii="Arial" w:eastAsia="等线" w:hAnsi="Arial" w:cs="Arial"/>
            <w:b/>
            <w:lang w:eastAsia="zh-CN"/>
          </w:rPr>
          <w:t xml:space="preserve">-1: Impact of UL/DL Harmonic 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49"/>
        <w:gridCol w:w="748"/>
        <w:gridCol w:w="748"/>
        <w:gridCol w:w="749"/>
        <w:gridCol w:w="749"/>
        <w:gridCol w:w="748"/>
        <w:gridCol w:w="746"/>
        <w:gridCol w:w="748"/>
        <w:gridCol w:w="748"/>
        <w:gridCol w:w="753"/>
        <w:gridCol w:w="746"/>
        <w:gridCol w:w="772"/>
      </w:tblGrid>
      <w:tr w:rsidR="007B5209" w:rsidRPr="00B71549" w14:paraId="25FBFCFE" w14:textId="77777777" w:rsidTr="003359A8">
        <w:trPr>
          <w:trHeight w:val="249"/>
          <w:jc w:val="center"/>
          <w:ins w:id="159" w:author="qingxiang dong/Advanced Solution Research Lab /SRC-Beijing/Engineer/Samsung Electronics" w:date="2023-09-18T09:03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071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0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DA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1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93F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2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2FB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3" w:author="qingxiang dong/Advanced Solution Research Lab /SRC-Beijing/Engineer/Samsung Electronics" w:date="2023-09-18T09:03:00Z"/>
                <w:rFonts w:ascii="Arial" w:eastAsia="等线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43C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4" w:author="qingxiang dong/Advanced Solution Research Lab /SRC-Beijing/Engineer/Samsung Electronics" w:date="2023-09-18T09:03:00Z"/>
                <w:rFonts w:ascii="Arial" w:eastAsia="等线" w:hAnsi="Arial" w:cs="Arial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5BBE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5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66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61EF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ja-JP"/>
              </w:rPr>
            </w:pPr>
            <w:ins w:id="168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0CD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9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0" w:author="qingxiang dong/Advanced Solution Research Lab /SRC-Beijing/Engineer/Samsung Electronics" w:date="2023-09-18T09:03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F65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71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2" w:author="qingxiang dong/Advanced Solution Research Lab /SRC-Beijing/Engineer/Samsung Electronics" w:date="2023-09-18T09:03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5th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7B5209" w:rsidRPr="00B71549" w14:paraId="36FB4C9B" w14:textId="77777777" w:rsidTr="003359A8">
        <w:trPr>
          <w:trHeight w:val="417"/>
          <w:jc w:val="center"/>
          <w:ins w:id="173" w:author="qingxiang dong/Advanced Solution Research Lab /SRC-Beijing/Engineer/Samsung Electronics" w:date="2023-09-18T09:03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606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74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5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6DB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76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7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BE59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78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79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575E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80" w:author="qingxiang dong/Advanced Solution Research Lab /SRC-Beijing/Engineer/Samsung Electronics" w:date="2023-09-18T09:03:00Z"/>
                <w:rFonts w:ascii="Arial" w:eastAsia="等线" w:hAnsi="Arial" w:cs="Arial"/>
              </w:rPr>
            </w:pPr>
            <w:ins w:id="181" w:author="qingxiang dong/Advanced Solution Research Lab /SRC-Beijing/Engineer/Samsung Electronics" w:date="2023-09-18T09:03:00Z">
              <w:r w:rsidRPr="00B71549">
                <w:rPr>
                  <w:rFonts w:ascii="Arial" w:hAnsi="Arial" w:cs="Arial"/>
                  <w:b/>
                  <w:sz w:val="18"/>
                  <w:lang w:val="en-US" w:eastAsia="zh-CN"/>
                </w:rPr>
                <w:t>DL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6E5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82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</w:rPr>
            </w:pPr>
            <w:ins w:id="183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>DL</w:t>
              </w:r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 xml:space="preserve">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EFC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84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5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449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86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7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D1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88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9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334B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90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1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96F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92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3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6FF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94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5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9E8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96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7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BEC4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98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9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7B5209" w:rsidRPr="00B71549" w14:paraId="734D4F6C" w14:textId="77777777" w:rsidTr="003359A8">
        <w:trPr>
          <w:trHeight w:val="249"/>
          <w:jc w:val="center"/>
          <w:ins w:id="200" w:author="qingxiang dong/Advanced Solution Research Lab /SRC-Beijing/Engineer/Samsung Electronics" w:date="2023-09-18T09:03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A34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0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2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09B9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0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4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C385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0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6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7978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0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8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B442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0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0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07BE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1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2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D9A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1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4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698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7505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1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6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442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261E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1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8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547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3CEA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1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0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256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CC21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2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2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396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FC7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2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4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070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CB33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2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6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245</w:t>
              </w:r>
            </w:ins>
          </w:p>
        </w:tc>
      </w:tr>
      <w:tr w:rsidR="007B5209" w:rsidRPr="00B71549" w14:paraId="667D4E95" w14:textId="77777777" w:rsidTr="003359A8">
        <w:trPr>
          <w:trHeight w:val="169"/>
          <w:jc w:val="center"/>
          <w:ins w:id="227" w:author="qingxiang dong/Advanced Solution Research Lab /SRC-Beijing/Engineer/Samsung Electronics" w:date="2023-09-18T09:03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D1A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2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9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D167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3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1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63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3F41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3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3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4421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34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5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8394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3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7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52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7338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3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9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326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1CDC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4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1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396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BE3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4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3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989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7F85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44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5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094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0A07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4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7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652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79FF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4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9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792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021B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5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1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315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90D1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5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3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490</w:t>
              </w:r>
            </w:ins>
          </w:p>
        </w:tc>
      </w:tr>
    </w:tbl>
    <w:p w14:paraId="703C8DDB" w14:textId="77777777" w:rsidR="007B5209" w:rsidRPr="00B71549" w:rsidRDefault="007B5209" w:rsidP="007B5209">
      <w:pPr>
        <w:keepNext/>
        <w:keepLines/>
        <w:rPr>
          <w:ins w:id="254" w:author="qingxiang dong/Advanced Solution Research Lab /SRC-Beijing/Engineer/Samsung Electronics" w:date="2023-09-18T09:03:00Z"/>
          <w:rFonts w:eastAsia="等线"/>
          <w:i/>
          <w:color w:val="0000FF"/>
        </w:rPr>
      </w:pPr>
    </w:p>
    <w:p w14:paraId="5E1B01B1" w14:textId="77777777" w:rsidR="007B5209" w:rsidRPr="00B71549" w:rsidRDefault="007B5209" w:rsidP="007B5209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255" w:author="qingxiang dong/Advanced Solution Research Lab /SRC-Beijing/Engineer/Samsung Electronics" w:date="2023-09-18T09:03:00Z"/>
          <w:rFonts w:ascii="Arial" w:eastAsia="等线" w:hAnsi="Arial" w:cs="Arial"/>
          <w:b/>
          <w:lang w:eastAsia="zh-CN"/>
        </w:rPr>
      </w:pPr>
      <w:ins w:id="256" w:author="qingxiang dong/Advanced Solution Research Lab /SRC-Beijing/Engineer/Samsung Electronics" w:date="2023-09-18T09:03:00Z">
        <w:r w:rsidRPr="00B71549">
          <w:rPr>
            <w:rFonts w:ascii="Arial" w:eastAsia="等线" w:hAnsi="Arial" w:cs="Arial"/>
            <w:b/>
            <w:lang w:eastAsia="zh-CN"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eastAsia="zh-CN"/>
          </w:rPr>
          <w:t>.</w:t>
        </w:r>
        <w:r w:rsidRPr="00B71549">
          <w:rPr>
            <w:rFonts w:ascii="Arial" w:eastAsia="等线" w:hAnsi="Arial" w:cs="Arial"/>
            <w:b/>
            <w:lang w:val="en-US" w:eastAsia="zh-CN"/>
          </w:rPr>
          <w:t>1.3</w:t>
        </w:r>
        <w:r w:rsidRPr="00B71549">
          <w:rPr>
            <w:rFonts w:ascii="Arial" w:eastAsia="等线" w:hAnsi="Arial" w:cs="Arial"/>
            <w:b/>
            <w:lang w:eastAsia="zh-CN"/>
          </w:rPr>
          <w:t>-</w:t>
        </w:r>
        <w:r w:rsidRPr="00B71549">
          <w:rPr>
            <w:rFonts w:ascii="Arial" w:eastAsia="等线" w:hAnsi="Arial" w:cs="Arial"/>
            <w:b/>
            <w:lang w:eastAsia="ja-JP"/>
          </w:rPr>
          <w:t>2</w:t>
        </w:r>
        <w:r w:rsidRPr="00B71549">
          <w:rPr>
            <w:rFonts w:ascii="Arial" w:eastAsia="等线" w:hAnsi="Arial" w:cs="Arial"/>
            <w:b/>
            <w:lang w:eastAsia="zh-CN"/>
          </w:rPr>
          <w:t xml:space="preserve">: Impact of UL/DL Harmonic </w:t>
        </w:r>
        <w:r w:rsidRPr="00B71549">
          <w:rPr>
            <w:rFonts w:ascii="Arial" w:eastAsia="等线" w:hAnsi="Arial" w:cs="Arial"/>
            <w:b/>
            <w:lang w:eastAsia="ja-JP"/>
          </w:rPr>
          <w:t>mixing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750"/>
        <w:gridCol w:w="750"/>
        <w:gridCol w:w="750"/>
        <w:gridCol w:w="749"/>
        <w:gridCol w:w="749"/>
        <w:gridCol w:w="749"/>
        <w:gridCol w:w="751"/>
        <w:gridCol w:w="749"/>
        <w:gridCol w:w="751"/>
        <w:gridCol w:w="746"/>
        <w:gridCol w:w="755"/>
        <w:gridCol w:w="757"/>
      </w:tblGrid>
      <w:tr w:rsidR="007B5209" w:rsidRPr="00B71549" w14:paraId="4964EA35" w14:textId="77777777" w:rsidTr="003359A8">
        <w:trPr>
          <w:trHeight w:val="249"/>
          <w:jc w:val="center"/>
          <w:ins w:id="257" w:author="qingxiang dong/Advanced Solution Research Lab /SRC-Beijing/Engineer/Samsung Electronics" w:date="2023-09-18T09:03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C4F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58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A9F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59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B4A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0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61A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1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E9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2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386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3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4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010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ja-JP"/>
              </w:rPr>
            </w:pPr>
            <w:ins w:id="266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D8DF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7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8" w:author="qingxiang dong/Advanced Solution Research Lab /SRC-Beijing/Engineer/Samsung Electronics" w:date="2023-09-18T09:03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C01C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9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70" w:author="qingxiang dong/Advanced Solution Research Lab /SRC-Beijing/Engineer/Samsung Electronics" w:date="2023-09-18T09:03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7B5209" w:rsidRPr="00B71549" w14:paraId="6AC5FA4F" w14:textId="77777777" w:rsidTr="003359A8">
        <w:trPr>
          <w:trHeight w:val="417"/>
          <w:jc w:val="center"/>
          <w:ins w:id="271" w:author="qingxiang dong/Advanced Solution Research Lab /SRC-Beijing/Engineer/Samsung Electronics" w:date="2023-09-18T09:03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CCA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72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73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A42B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74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75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D161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76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7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1BD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78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9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5B14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80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1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F12B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82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3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F5D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84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5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5D7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86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7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C4A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88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9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757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90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1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298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92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3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DF7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94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5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988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96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7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7B5209" w:rsidRPr="00B71549" w14:paraId="1F2E32D7" w14:textId="77777777" w:rsidTr="003359A8">
        <w:trPr>
          <w:trHeight w:val="249"/>
          <w:jc w:val="center"/>
          <w:ins w:id="298" w:author="qingxiang dong/Advanced Solution Research Lab /SRC-Beijing/Engineer/Samsung Electronics" w:date="2023-09-18T09:03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9A4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9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0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F0CF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0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2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0C91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0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4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E892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0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6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1755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0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8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001A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0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0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D8AF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1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2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788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9981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1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4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9ADD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1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6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682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088C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1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8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436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AADF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1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0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576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CF7B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2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2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295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6A70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2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4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470</w:t>
              </w:r>
            </w:ins>
          </w:p>
        </w:tc>
      </w:tr>
      <w:tr w:rsidR="007B5209" w:rsidRPr="00B71549" w14:paraId="7976BD1B" w14:textId="77777777" w:rsidTr="003359A8">
        <w:trPr>
          <w:trHeight w:val="169"/>
          <w:jc w:val="center"/>
          <w:ins w:id="325" w:author="qingxiang dong/Advanced Solution Research Lab /SRC-Beijing/Engineer/Samsung Electronics" w:date="2023-09-18T09:03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280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32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7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E6FD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2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9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63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40F7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3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1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2165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3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3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D51E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34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5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52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A6EF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3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7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234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D9CC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3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9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304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18B7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4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1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851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E166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4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3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956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D361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44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5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468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1B77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4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7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608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54EE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4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9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085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3135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5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1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260</w:t>
              </w:r>
            </w:ins>
          </w:p>
        </w:tc>
      </w:tr>
    </w:tbl>
    <w:p w14:paraId="5B41A294" w14:textId="77777777" w:rsidR="007B5209" w:rsidRDefault="007B5209" w:rsidP="007B5209">
      <w:pPr>
        <w:rPr>
          <w:ins w:id="352" w:author="qingxiang dong/Advanced Solution Research Lab /SRC-Beijing/Engineer/Samsung Electronics" w:date="2023-09-18T09:03:00Z"/>
          <w:rFonts w:eastAsia="等线"/>
        </w:rPr>
      </w:pPr>
    </w:p>
    <w:p w14:paraId="0006E5A8" w14:textId="77777777" w:rsidR="007B5209" w:rsidRPr="0015791C" w:rsidRDefault="007B5209" w:rsidP="007B5209">
      <w:pPr>
        <w:rPr>
          <w:ins w:id="353" w:author="qingxiang dong/Advanced Solution Research Lab /SRC-Beijing/Engineer/Samsung Electronics" w:date="2023-09-18T09:03:00Z"/>
          <w:rFonts w:eastAsia="等线"/>
          <w:lang w:eastAsia="zh-CN"/>
        </w:rPr>
      </w:pPr>
      <w:ins w:id="354" w:author="qingxiang dong/Advanced Solution Research Lab /SRC-Beijing/Engineer/Samsung Electronics" w:date="2023-09-18T09:03:00Z">
        <w:r>
          <w:rPr>
            <w:rFonts w:eastAsia="等线"/>
            <w:lang w:eastAsia="zh-CN"/>
          </w:rPr>
          <w:t xml:space="preserve">There are </w:t>
        </w:r>
        <w:r w:rsidRPr="004E2461">
          <w:rPr>
            <w:rFonts w:eastAsia="等线"/>
            <w:lang w:val="en-US" w:eastAsia="zh-CN"/>
          </w:rPr>
          <w:t>cross band isolation</w:t>
        </w:r>
        <w:r>
          <w:rPr>
            <w:rFonts w:eastAsia="等线"/>
            <w:lang w:val="en-US" w:eastAsia="zh-CN"/>
          </w:rPr>
          <w:t xml:space="preserve"> interferences from </w:t>
        </w:r>
        <w:bookmarkStart w:id="355" w:name="_Hlk144118148"/>
        <w:r>
          <w:rPr>
            <w:rFonts w:eastAsia="等线"/>
            <w:lang w:val="en-US" w:eastAsia="zh-CN"/>
          </w:rPr>
          <w:t>UL n26 to DL n71</w:t>
        </w:r>
        <w:bookmarkEnd w:id="355"/>
        <w:r>
          <w:rPr>
            <w:rFonts w:eastAsia="等线"/>
            <w:lang w:val="en-US" w:eastAsia="zh-CN"/>
          </w:rPr>
          <w:t xml:space="preserve"> and</w:t>
        </w:r>
        <w:r w:rsidRPr="0015791C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UL n71 to DL n26.</w:t>
        </w:r>
      </w:ins>
    </w:p>
    <w:p w14:paraId="23A50200" w14:textId="77777777" w:rsidR="007B5209" w:rsidRPr="004C2D7E" w:rsidRDefault="007B5209" w:rsidP="007B520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56" w:author="qingxiang dong/Advanced Solution Research Lab /SRC-Beijing/Engineer/Samsung Electronics" w:date="2023-09-18T09:03:00Z"/>
          <w:rFonts w:ascii="Arial" w:eastAsia="等线" w:hAnsi="Arial"/>
          <w:sz w:val="24"/>
          <w:lang w:eastAsia="zh-CN"/>
        </w:rPr>
      </w:pPr>
      <w:bookmarkStart w:id="357" w:name="_Toc5637"/>
      <w:bookmarkStart w:id="358" w:name="_Toc26486"/>
      <w:bookmarkStart w:id="359" w:name="_Toc15801"/>
      <w:ins w:id="360" w:author="qingxiang dong/Advanced Solution Research Lab /SRC-Beijing/Engineer/Samsung Electronics" w:date="2023-09-18T09:03:00Z">
        <w:r w:rsidRPr="004C2D7E">
          <w:rPr>
            <w:rFonts w:ascii="Arial" w:eastAsia="等线" w:hAnsi="Arial" w:hint="eastAsia"/>
            <w:sz w:val="24"/>
            <w:lang w:eastAsia="zh-CN"/>
          </w:rPr>
          <w:t>5.</w:t>
        </w:r>
        <w:r w:rsidRPr="004C2D7E">
          <w:rPr>
            <w:rFonts w:ascii="Arial" w:eastAsia="等线" w:hAnsi="Arial"/>
            <w:sz w:val="24"/>
            <w:lang w:eastAsia="zh-CN"/>
          </w:rPr>
          <w:t>x</w:t>
        </w:r>
        <w:r w:rsidRPr="004C2D7E">
          <w:rPr>
            <w:rFonts w:ascii="Arial" w:eastAsia="等线" w:hAnsi="Arial" w:hint="eastAsia"/>
            <w:sz w:val="24"/>
            <w:lang w:eastAsia="zh-CN"/>
          </w:rPr>
          <w:t>.1.4</w:t>
        </w:r>
        <w:r w:rsidRPr="004C2D7E">
          <w:rPr>
            <w:rFonts w:ascii="Arial" w:hAnsi="Arial" w:hint="eastAsia"/>
            <w:sz w:val="24"/>
            <w:lang w:eastAsia="zh-CN"/>
          </w:rPr>
          <w:tab/>
        </w:r>
        <w:r w:rsidRPr="004C2D7E">
          <w:rPr>
            <w:rFonts w:ascii="Arial" w:hAnsi="Arial" w:hint="eastAsia"/>
            <w:sz w:val="24"/>
            <w:lang w:eastAsia="zh-CN"/>
          </w:rPr>
          <w:tab/>
        </w:r>
        <w:r w:rsidRPr="004C2D7E">
          <w:rPr>
            <w:rFonts w:ascii="Arial" w:eastAsia="等线" w:hAnsi="Arial"/>
            <w:sz w:val="24"/>
            <w:lang w:eastAsia="zh-CN"/>
          </w:rPr>
          <w:t>∆T</w:t>
        </w:r>
        <w:r w:rsidRPr="004C2D7E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4C2D7E">
          <w:rPr>
            <w:rFonts w:ascii="Arial" w:eastAsia="等线" w:hAnsi="Arial"/>
            <w:sz w:val="24"/>
            <w:lang w:eastAsia="zh-CN"/>
          </w:rPr>
          <w:t xml:space="preserve"> and ∆R</w:t>
        </w:r>
        <w:r w:rsidRPr="004C2D7E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4C2D7E">
          <w:rPr>
            <w:rFonts w:ascii="Arial" w:eastAsia="等线" w:hAnsi="Arial"/>
            <w:sz w:val="24"/>
            <w:lang w:eastAsia="zh-CN"/>
          </w:rPr>
          <w:t xml:space="preserve"> values</w:t>
        </w:r>
        <w:bookmarkEnd w:id="153"/>
        <w:bookmarkEnd w:id="154"/>
        <w:bookmarkEnd w:id="155"/>
        <w:bookmarkEnd w:id="357"/>
        <w:bookmarkEnd w:id="358"/>
        <w:bookmarkEnd w:id="359"/>
      </w:ins>
    </w:p>
    <w:p w14:paraId="0C4A74AC" w14:textId="2B250421" w:rsidR="007B5209" w:rsidRPr="00B71549" w:rsidRDefault="007B5209" w:rsidP="007B5209">
      <w:pPr>
        <w:rPr>
          <w:ins w:id="361" w:author="qingxiang dong/Advanced Solution Research Lab /SRC-Beijing/Engineer/Samsung Electronics" w:date="2023-09-18T09:03:00Z"/>
          <w:rFonts w:eastAsia="等线"/>
        </w:rPr>
      </w:pPr>
      <w:bookmarkStart w:id="362" w:name="_Hlk141886477"/>
      <w:ins w:id="363" w:author="qingxiang dong/Advanced Solution Research Lab /SRC-Beijing/Engineer/Samsung Electronics" w:date="2023-09-18T09:03:00Z">
        <w:r w:rsidRPr="004C2D7E">
          <w:rPr>
            <w:rFonts w:eastAsia="等线"/>
          </w:rPr>
          <w:t xml:space="preserve">For </w:t>
        </w:r>
        <w:r w:rsidRPr="004C2D7E">
          <w:rPr>
            <w:rFonts w:eastAsia="等线" w:hint="eastAsia"/>
            <w:lang w:eastAsia="zh-CN"/>
          </w:rPr>
          <w:t>CA_</w:t>
        </w:r>
        <w:r w:rsidRPr="004C2D7E">
          <w:rPr>
            <w:rFonts w:eastAsia="等线"/>
            <w:lang w:eastAsia="zh-CN"/>
          </w:rPr>
          <w:t>n2</w:t>
        </w:r>
        <w:r>
          <w:rPr>
            <w:rFonts w:eastAsia="等线"/>
            <w:lang w:eastAsia="zh-CN"/>
          </w:rPr>
          <w:t>6</w:t>
        </w:r>
        <w:r w:rsidRPr="004C2D7E">
          <w:rPr>
            <w:rFonts w:eastAsia="等线"/>
            <w:lang w:eastAsia="zh-CN"/>
          </w:rPr>
          <w:t>-n</w:t>
        </w:r>
        <w:r>
          <w:rPr>
            <w:rFonts w:eastAsia="等线"/>
            <w:lang w:eastAsia="zh-CN"/>
          </w:rPr>
          <w:t>71</w:t>
        </w:r>
        <w:r w:rsidRPr="004C2D7E">
          <w:rPr>
            <w:rFonts w:eastAsia="等线"/>
          </w:rPr>
          <w:t xml:space="preserve">, the </w:t>
        </w:r>
        <w:r w:rsidRPr="004C2D7E">
          <w:rPr>
            <w:rFonts w:eastAsia="等线"/>
          </w:rPr>
          <w:sym w:font="Symbol" w:char="F044"/>
        </w:r>
        <w:proofErr w:type="spellStart"/>
        <w:r w:rsidRPr="004C2D7E">
          <w:rPr>
            <w:rFonts w:eastAsia="等线"/>
          </w:rPr>
          <w:t>T</w:t>
        </w:r>
        <w:r w:rsidRPr="004C2D7E">
          <w:rPr>
            <w:rFonts w:eastAsia="等线"/>
            <w:vertAlign w:val="subscript"/>
          </w:rPr>
          <w:t>IB,c</w:t>
        </w:r>
        <w:proofErr w:type="spellEnd"/>
        <w:r w:rsidRPr="004C2D7E">
          <w:rPr>
            <w:rFonts w:eastAsia="等线"/>
          </w:rPr>
          <w:t xml:space="preserve"> and </w:t>
        </w:r>
        <w:r w:rsidRPr="004C2D7E">
          <w:rPr>
            <w:rFonts w:eastAsia="等线"/>
          </w:rPr>
          <w:sym w:font="Symbol" w:char="F044"/>
        </w:r>
        <w:proofErr w:type="spellStart"/>
        <w:r w:rsidRPr="004C2D7E">
          <w:rPr>
            <w:rFonts w:eastAsia="等线"/>
          </w:rPr>
          <w:t>R</w:t>
        </w:r>
        <w:r w:rsidRPr="004C2D7E">
          <w:rPr>
            <w:rFonts w:eastAsia="等线"/>
            <w:vertAlign w:val="subscript"/>
          </w:rPr>
          <w:t>IB</w:t>
        </w:r>
        <w:r w:rsidRPr="004C2D7E">
          <w:rPr>
            <w:rFonts w:eastAsia="等线" w:hint="eastAsia"/>
            <w:vertAlign w:val="subscript"/>
            <w:lang w:eastAsia="zh-CN"/>
          </w:rPr>
          <w:t>,c</w:t>
        </w:r>
        <w:proofErr w:type="spellEnd"/>
        <w:r w:rsidRPr="004C2D7E">
          <w:rPr>
            <w:rFonts w:eastAsia="等线"/>
          </w:rPr>
          <w:t xml:space="preserve"> values are given in the tables</w:t>
        </w:r>
        <w:r w:rsidRPr="004C2D7E">
          <w:rPr>
            <w:rFonts w:eastAsia="等线" w:hint="eastAsia"/>
          </w:rPr>
          <w:t xml:space="preserve"> below</w:t>
        </w:r>
        <w:r w:rsidRPr="004C2D7E">
          <w:rPr>
            <w:rFonts w:eastAsia="等线"/>
          </w:rPr>
          <w:t>.</w:t>
        </w:r>
      </w:ins>
    </w:p>
    <w:bookmarkEnd w:id="362"/>
    <w:p w14:paraId="1F6AB437" w14:textId="77777777" w:rsidR="007B5209" w:rsidRPr="00B71549" w:rsidRDefault="007B5209" w:rsidP="007B5209">
      <w:pPr>
        <w:keepNext/>
        <w:keepLines/>
        <w:spacing w:before="60" w:after="120"/>
        <w:jc w:val="center"/>
        <w:rPr>
          <w:ins w:id="364" w:author="qingxiang dong/Advanced Solution Research Lab /SRC-Beijing/Engineer/Samsung Electronics" w:date="2023-09-18T09:03:00Z"/>
          <w:rFonts w:ascii="Arial" w:hAnsi="Arial" w:cs="Arial"/>
          <w:b/>
          <w:lang w:val="en-US"/>
        </w:rPr>
      </w:pPr>
      <w:ins w:id="365" w:author="qingxiang dong/Advanced Solution Research Lab /SRC-Beijing/Engineer/Samsung Electronics" w:date="2023-09-18T09:03:00Z">
        <w:r w:rsidRPr="00B71549">
          <w:rPr>
            <w:rFonts w:ascii="Arial" w:hAnsi="Arial" w:cs="Arial"/>
            <w:b/>
            <w:lang w:val="en-US"/>
          </w:rPr>
          <w:t xml:space="preserve">Table </w:t>
        </w:r>
        <w:r w:rsidRPr="00B71549"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 w:rsidRPr="00B71549">
          <w:rPr>
            <w:rFonts w:ascii="Arial" w:hAnsi="Arial" w:cs="Arial" w:hint="eastAsia"/>
            <w:b/>
            <w:lang w:val="en-US"/>
          </w:rPr>
          <w:t>.1.4-</w:t>
        </w:r>
        <w:r w:rsidRPr="00B71549">
          <w:rPr>
            <w:rFonts w:ascii="Arial" w:hAnsi="Arial" w:cs="Arial"/>
            <w:b/>
            <w:lang w:val="en-US"/>
          </w:rPr>
          <w:t xml:space="preserve">1: </w:t>
        </w:r>
        <w:proofErr w:type="spellStart"/>
        <w:r w:rsidRPr="00B71549">
          <w:rPr>
            <w:rFonts w:ascii="Arial" w:hAnsi="Arial" w:cs="Arial"/>
            <w:b/>
            <w:lang w:val="en-US"/>
          </w:rPr>
          <w:t>ΔT</w:t>
        </w:r>
        <w:r w:rsidRPr="00B71549"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B5209" w:rsidRPr="00B71549" w14:paraId="4BF58DA0" w14:textId="77777777" w:rsidTr="003359A8">
        <w:trPr>
          <w:jc w:val="center"/>
          <w:ins w:id="366" w:author="qingxiang dong/Advanced Solution Research Lab /SRC-Beijing/Engineer/Samsung Electronics" w:date="2023-09-18T09:03:00Z"/>
        </w:trPr>
        <w:tc>
          <w:tcPr>
            <w:tcW w:w="2336" w:type="dxa"/>
            <w:vMerge w:val="restart"/>
          </w:tcPr>
          <w:p w14:paraId="5B9071A1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67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ins w:id="368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b/>
                  <w:sz w:val="18"/>
                </w:rPr>
                <w:t xml:space="preserve">Inter-band </w:t>
              </w:r>
              <w:r w:rsidRPr="00B71549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CA</w:t>
              </w:r>
              <w:r w:rsidRPr="00B71549">
                <w:rPr>
                  <w:rFonts w:ascii="Arial" w:eastAsia="等线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4F640A8C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69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proofErr w:type="spellStart"/>
            <w:ins w:id="370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ΔT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7B5209" w:rsidRPr="00B71549" w14:paraId="41754325" w14:textId="77777777" w:rsidTr="003359A8">
        <w:trPr>
          <w:jc w:val="center"/>
          <w:ins w:id="371" w:author="qingxiang dong/Advanced Solution Research Lab /SRC-Beijing/Engineer/Samsung Electronics" w:date="2023-09-18T09:03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6471B21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72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0E878F7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73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ins w:id="374" w:author="qingxiang dong/Advanced Solution Research Lab /SRC-Beijing/Engineer/Samsung Electronics" w:date="2023-09-18T09:03:00Z"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10</w:t>
              </w:r>
            </w:ins>
          </w:p>
        </w:tc>
      </w:tr>
      <w:tr w:rsidR="007B5209" w:rsidRPr="00B71549" w14:paraId="11F0D990" w14:textId="77777777" w:rsidTr="003359A8">
        <w:trPr>
          <w:jc w:val="center"/>
          <w:ins w:id="375" w:author="qingxiang dong/Advanced Solution Research Lab /SRC-Beijing/Engineer/Samsung Electronics" w:date="2023-09-18T09:03:00Z"/>
        </w:trPr>
        <w:tc>
          <w:tcPr>
            <w:tcW w:w="2336" w:type="dxa"/>
            <w:shd w:val="clear" w:color="auto" w:fill="auto"/>
            <w:vAlign w:val="center"/>
          </w:tcPr>
          <w:p w14:paraId="4A9DAABF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76" w:author="qingxiang dong/Advanced Solution Research Lab /SRC-Beijing/Engineer/Samsung Electronics" w:date="2023-09-18T09:03:00Z"/>
                <w:rFonts w:ascii="Arial" w:eastAsia="等线" w:hAnsi="Arial"/>
                <w:sz w:val="18"/>
                <w:lang w:val="en-US" w:eastAsia="zh-CN"/>
              </w:rPr>
            </w:pPr>
            <w:ins w:id="377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26</w:t>
              </w:r>
              <w:r w:rsidRPr="00B71549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71</w:t>
              </w:r>
            </w:ins>
          </w:p>
        </w:tc>
        <w:tc>
          <w:tcPr>
            <w:tcW w:w="2952" w:type="dxa"/>
            <w:vAlign w:val="center"/>
          </w:tcPr>
          <w:p w14:paraId="1DAC4618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78" w:author="qingxiang dong/Advanced Solution Research Lab /SRC-Beijing/Engineer/Samsung Electronics" w:date="2023-09-18T09:03:00Z"/>
                <w:rFonts w:ascii="Arial" w:eastAsia="等线" w:hAnsi="Arial"/>
                <w:sz w:val="18"/>
                <w:lang w:val="en-US" w:eastAsia="zh-CN"/>
              </w:rPr>
            </w:pPr>
            <w:ins w:id="379" w:author="qingxiang dong/Advanced Solution Research Lab /SRC-Beijing/Engineer/Samsung Electronics" w:date="2023-09-18T09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2952" w:type="dxa"/>
            <w:vAlign w:val="center"/>
          </w:tcPr>
          <w:p w14:paraId="7509BEFD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80" w:author="qingxiang dong/Advanced Solution Research Lab /SRC-Beijing/Engineer/Samsung Electronics" w:date="2023-09-18T09:03:00Z"/>
                <w:rFonts w:ascii="Arial" w:eastAsia="等线" w:hAnsi="Arial"/>
                <w:sz w:val="18"/>
                <w:lang w:val="en-US" w:eastAsia="zh-CN"/>
              </w:rPr>
            </w:pPr>
            <w:ins w:id="381" w:author="qingxiang dong/Advanced Solution Research Lab /SRC-Beijing/Engineer/Samsung Electronics" w:date="2023-09-18T09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0.5</w:t>
              </w:r>
            </w:ins>
          </w:p>
        </w:tc>
      </w:tr>
      <w:tr w:rsidR="007B5209" w:rsidRPr="00B71549" w14:paraId="2B321AEB" w14:textId="77777777" w:rsidTr="003359A8">
        <w:trPr>
          <w:jc w:val="center"/>
          <w:ins w:id="382" w:author="qingxiang dong/Advanced Solution Research Lab /SRC-Beijing/Engineer/Samsung Electronics" w:date="2023-09-18T09:03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72148" w14:textId="77777777" w:rsidR="007B5209" w:rsidRPr="00B71549" w:rsidRDefault="007B5209" w:rsidP="003359A8">
            <w:pPr>
              <w:keepNext/>
              <w:keepLines/>
              <w:spacing w:after="0"/>
              <w:ind w:left="851" w:hanging="851"/>
              <w:rPr>
                <w:ins w:id="383" w:author="qingxiang dong/Advanced Solution Research Lab /SRC-Beijing/Engineer/Samsung Electronics" w:date="2023-09-18T09:03:00Z"/>
                <w:rFonts w:ascii="Arial" w:eastAsia="等线" w:hAnsi="Arial"/>
                <w:sz w:val="18"/>
                <w:lang w:eastAsia="ja-JP"/>
              </w:rPr>
            </w:pPr>
            <w:ins w:id="384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sz w:val="18"/>
                  <w:lang w:eastAsia="ja-JP"/>
                </w:rPr>
                <w:t>NOTE 9: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B71549">
                <w:rPr>
                  <w:rFonts w:ascii="Arial" w:eastAsia="等线" w:hAnsi="Arial"/>
                  <w:sz w:val="18"/>
                  <w:lang w:eastAsia="ja-JP"/>
                </w:rPr>
                <w:t>ΔT</w:t>
              </w:r>
              <w:r w:rsidRPr="00B71549">
                <w:rPr>
                  <w:rFonts w:ascii="Arial" w:eastAsia="等线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r w:rsidRPr="00B71549">
                <w:rPr>
                  <w:rFonts w:ascii="Arial" w:eastAsia="等线" w:hAnsi="Arial"/>
                  <w:sz w:val="18"/>
                  <w:lang w:eastAsia="ja-JP"/>
                </w:rPr>
                <w:t xml:space="preserve"> = 0.</w:t>
              </w:r>
            </w:ins>
          </w:p>
          <w:p w14:paraId="5B24BB4B" w14:textId="77777777" w:rsidR="007B5209" w:rsidRPr="00B71549" w:rsidRDefault="007B5209" w:rsidP="003359A8">
            <w:pPr>
              <w:keepNext/>
              <w:keepLines/>
              <w:spacing w:after="0" w:line="260" w:lineRule="auto"/>
              <w:ind w:left="851" w:hanging="851"/>
              <w:rPr>
                <w:ins w:id="385" w:author="qingxiang dong/Advanced Solution Research Lab /SRC-Beijing/Engineer/Samsung Electronics" w:date="2023-09-18T09:03:00Z"/>
                <w:rFonts w:ascii="Arial" w:eastAsia="等线" w:hAnsi="Arial"/>
                <w:sz w:val="18"/>
                <w:lang w:val="en-US"/>
              </w:rPr>
            </w:pPr>
            <w:ins w:id="386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sz w:val="18"/>
                  <w:lang w:eastAsia="ja-JP"/>
                </w:rPr>
                <w:t>NOTE 10: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3C3F67B6" w14:textId="77777777" w:rsidR="007B5209" w:rsidRPr="00B71549" w:rsidRDefault="007B5209" w:rsidP="007B5209">
      <w:pPr>
        <w:rPr>
          <w:ins w:id="387" w:author="qingxiang dong/Advanced Solution Research Lab /SRC-Beijing/Engineer/Samsung Electronics" w:date="2023-09-18T09:03:00Z"/>
        </w:rPr>
      </w:pPr>
    </w:p>
    <w:p w14:paraId="677A8FC0" w14:textId="77777777" w:rsidR="007B5209" w:rsidRPr="00B71549" w:rsidRDefault="007B5209" w:rsidP="007B5209">
      <w:pPr>
        <w:keepNext/>
        <w:keepLines/>
        <w:spacing w:before="60" w:after="120"/>
        <w:jc w:val="center"/>
        <w:rPr>
          <w:ins w:id="388" w:author="qingxiang dong/Advanced Solution Research Lab /SRC-Beijing/Engineer/Samsung Electronics" w:date="2023-09-18T09:03:00Z"/>
          <w:rFonts w:ascii="Arial" w:hAnsi="Arial" w:cs="Arial"/>
          <w:b/>
          <w:lang w:val="en-US" w:eastAsia="zh-CN"/>
        </w:rPr>
      </w:pPr>
      <w:ins w:id="389" w:author="qingxiang dong/Advanced Solution Research Lab /SRC-Beijing/Engineer/Samsung Electronics" w:date="2023-09-18T09:03:00Z">
        <w:r w:rsidRPr="00B71549">
          <w:rPr>
            <w:rFonts w:ascii="Arial" w:hAnsi="Arial" w:cs="Arial"/>
            <w:b/>
            <w:lang w:val="en-US"/>
          </w:rPr>
          <w:t xml:space="preserve">Table </w:t>
        </w:r>
        <w:r w:rsidRPr="00B71549"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 w:rsidRPr="00B71549">
          <w:rPr>
            <w:rFonts w:ascii="Arial" w:hAnsi="Arial" w:cs="Arial" w:hint="eastAsia"/>
            <w:b/>
            <w:lang w:val="en-US"/>
          </w:rPr>
          <w:t>.1.4-</w:t>
        </w:r>
        <w:r w:rsidRPr="00B71549">
          <w:rPr>
            <w:rFonts w:ascii="Arial" w:hAnsi="Arial" w:cs="Arial"/>
            <w:b/>
            <w:lang w:val="en-US"/>
          </w:rPr>
          <w:t xml:space="preserve">2: </w:t>
        </w:r>
        <w:proofErr w:type="spellStart"/>
        <w:r w:rsidRPr="00B71549">
          <w:rPr>
            <w:rFonts w:ascii="Arial" w:hAnsi="Arial" w:cs="Arial"/>
            <w:b/>
            <w:lang w:val="en-US"/>
          </w:rPr>
          <w:t>ΔR</w:t>
        </w:r>
        <w:r w:rsidRPr="00B71549">
          <w:rPr>
            <w:rFonts w:ascii="Arial" w:hAnsi="Arial" w:cs="Arial"/>
            <w:b/>
            <w:vertAlign w:val="subscript"/>
            <w:lang w:val="en-US"/>
          </w:rPr>
          <w:t>IB</w:t>
        </w:r>
        <w:r w:rsidRPr="00B71549"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B5209" w:rsidRPr="00B71549" w14:paraId="6F24675C" w14:textId="77777777" w:rsidTr="003359A8">
        <w:trPr>
          <w:trHeight w:val="187"/>
          <w:jc w:val="center"/>
          <w:ins w:id="390" w:author="qingxiang dong/Advanced Solution Research Lab /SRC-Beijing/Engineer/Samsung Electronics" w:date="2023-09-18T09:03:00Z"/>
        </w:trPr>
        <w:tc>
          <w:tcPr>
            <w:tcW w:w="1535" w:type="dxa"/>
            <w:vMerge w:val="restart"/>
          </w:tcPr>
          <w:p w14:paraId="63E9A26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391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ins w:id="392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1508013E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393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proofErr w:type="spellStart"/>
            <w:ins w:id="394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ΔR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</w:t>
              </w:r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  <w:lang w:eastAsia="zh-CN"/>
                </w:rPr>
                <w:t>s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(dB)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7B5209" w:rsidRPr="00B71549" w14:paraId="0A2D93EE" w14:textId="77777777" w:rsidTr="003359A8">
        <w:trPr>
          <w:trHeight w:val="187"/>
          <w:jc w:val="center"/>
          <w:ins w:id="395" w:author="qingxiang dong/Advanced Solution Research Lab /SRC-Beijing/Engineer/Samsung Electronics" w:date="2023-09-18T09:03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629E2B5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396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68F13FE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397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ins w:id="398" w:author="qingxiang dong/Advanced Solution Research Lab /SRC-Beijing/Engineer/Samsung Electronics" w:date="2023-09-18T09:03:00Z"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7B5209" w:rsidRPr="00B71549" w14:paraId="59815BB3" w14:textId="77777777" w:rsidTr="003359A8">
        <w:trPr>
          <w:trHeight w:val="187"/>
          <w:jc w:val="center"/>
          <w:ins w:id="399" w:author="qingxiang dong/Advanced Solution Research Lab /SRC-Beijing/Engineer/Samsung Electronics" w:date="2023-09-18T09:03:00Z"/>
        </w:trPr>
        <w:tc>
          <w:tcPr>
            <w:tcW w:w="1535" w:type="dxa"/>
          </w:tcPr>
          <w:p w14:paraId="1190D37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00" w:author="qingxiang dong/Advanced Solution Research Lab /SRC-Beijing/Engineer/Samsung Electronics" w:date="2023-09-18T09:03:00Z"/>
                <w:rFonts w:ascii="Arial" w:eastAsia="等线" w:hAnsi="Arial"/>
                <w:sz w:val="18"/>
              </w:rPr>
            </w:pPr>
            <w:ins w:id="401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26</w:t>
              </w:r>
              <w:r w:rsidRPr="00B71549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71</w:t>
              </w:r>
            </w:ins>
          </w:p>
        </w:tc>
        <w:tc>
          <w:tcPr>
            <w:tcW w:w="2952" w:type="dxa"/>
          </w:tcPr>
          <w:p w14:paraId="7C0DA3C4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02" w:author="qingxiang dong/Advanced Solution Research Lab /SRC-Beijing/Engineer/Samsung Electronics" w:date="2023-09-18T09:03:00Z"/>
                <w:rFonts w:ascii="Arial" w:eastAsia="等线" w:hAnsi="Arial"/>
                <w:sz w:val="18"/>
                <w:lang w:eastAsia="zh-CN"/>
              </w:rPr>
            </w:pPr>
            <w:ins w:id="403" w:author="qingxiang dong/Advanced Solution Research Lab /SRC-Beijing/Engineer/Samsung Electronics" w:date="2023-09-18T09:03:00Z">
              <w:r>
                <w:rPr>
                  <w:rFonts w:ascii="Arial" w:eastAsia="等线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2952" w:type="dxa"/>
          </w:tcPr>
          <w:p w14:paraId="32509C1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04" w:author="qingxiang dong/Advanced Solution Research Lab /SRC-Beijing/Engineer/Samsung Electronics" w:date="2023-09-18T09:03:00Z"/>
                <w:rFonts w:ascii="Arial" w:eastAsia="等线" w:hAnsi="Arial"/>
                <w:sz w:val="18"/>
                <w:lang w:eastAsia="zh-CN"/>
              </w:rPr>
            </w:pPr>
            <w:ins w:id="405" w:author="qingxiang dong/Advanced Solution Research Lab /SRC-Beijing/Engineer/Samsung Electronics" w:date="2023-09-18T09:03:00Z">
              <w:r>
                <w:rPr>
                  <w:rFonts w:ascii="Arial" w:eastAsia="等线" w:hAnsi="Arial"/>
                  <w:sz w:val="18"/>
                  <w:lang w:eastAsia="zh-CN"/>
                </w:rPr>
                <w:t>0.3</w:t>
              </w:r>
            </w:ins>
          </w:p>
        </w:tc>
      </w:tr>
      <w:tr w:rsidR="007B5209" w:rsidRPr="00B71549" w14:paraId="5CAF31D9" w14:textId="77777777" w:rsidTr="003359A8">
        <w:trPr>
          <w:trHeight w:val="187"/>
          <w:jc w:val="center"/>
          <w:ins w:id="406" w:author="qingxiang dong/Advanced Solution Research Lab /SRC-Beijing/Engineer/Samsung Electronics" w:date="2023-09-18T09:03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52A7BC17" w14:textId="77777777" w:rsidR="007B5209" w:rsidRPr="00B71549" w:rsidRDefault="007B5209" w:rsidP="003359A8">
            <w:pPr>
              <w:keepNext/>
              <w:keepLines/>
              <w:spacing w:after="0"/>
              <w:ind w:left="851" w:hanging="851"/>
              <w:rPr>
                <w:ins w:id="40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eastAsia="zh-CN"/>
              </w:rPr>
            </w:pPr>
            <w:ins w:id="408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8</w:t>
              </w:r>
              <w:r w:rsidRPr="00B71549">
                <w:rPr>
                  <w:rFonts w:ascii="Arial" w:eastAsia="等线" w:hAnsi="Arial" w:cs="Arial"/>
                  <w:sz w:val="18"/>
                </w:rPr>
                <w:t>:</w:t>
              </w:r>
              <w:r w:rsidRPr="00B71549">
                <w:rPr>
                  <w:rFonts w:ascii="Arial" w:eastAsia="等线" w:hAnsi="Arial" w:cs="Arial"/>
                  <w:sz w:val="18"/>
                </w:rPr>
                <w:tab/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“-” denotes </w:t>
              </w:r>
              <w:proofErr w:type="spellStart"/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ΔR</w:t>
              </w:r>
              <w:r w:rsidRPr="00B71549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spellEnd"/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07E7A4F0" w14:textId="77777777" w:rsidR="007B5209" w:rsidRPr="00B71549" w:rsidRDefault="007B5209" w:rsidP="003359A8">
            <w:pPr>
              <w:keepNext/>
              <w:keepLines/>
              <w:spacing w:after="0"/>
              <w:ind w:left="851" w:hanging="851"/>
              <w:rPr>
                <w:ins w:id="409" w:author="qingxiang dong/Advanced Solution Research Lab /SRC-Beijing/Engineer/Samsung Electronics" w:date="2023-09-18T09:03:00Z"/>
                <w:rFonts w:ascii="Arial" w:eastAsia="等线" w:hAnsi="Arial"/>
                <w:sz w:val="18"/>
                <w:lang w:val="en-US" w:eastAsia="zh-CN"/>
              </w:rPr>
            </w:pPr>
            <w:ins w:id="410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9</w:t>
              </w:r>
              <w:r w:rsidRPr="00B71549">
                <w:rPr>
                  <w:rFonts w:ascii="Arial" w:eastAsia="等线" w:hAnsi="Arial" w:cs="Arial"/>
                  <w:sz w:val="18"/>
                </w:rPr>
                <w:t>:</w:t>
              </w:r>
              <w:r w:rsidRPr="00B71549">
                <w:rPr>
                  <w:rFonts w:ascii="Arial" w:eastAsia="等线" w:hAnsi="Arial" w:cs="Arial"/>
                  <w:sz w:val="18"/>
                </w:rPr>
                <w:tab/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 w:rsidRPr="00B71549">
                <w:rPr>
                  <w:rFonts w:ascii="Arial" w:eastAsia="等线" w:hAnsi="Arial"/>
                  <w:sz w:val="18"/>
                </w:rPr>
                <w:t>order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of NR bands, </w:t>
              </w:r>
              <w:r w:rsidRPr="00B71549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such as for </w:t>
              </w:r>
              <w:r w:rsidRPr="00B71549">
                <w:rPr>
                  <w:rFonts w:ascii="Arial" w:eastAsia="等线" w:hAnsi="Arial"/>
                  <w:sz w:val="18"/>
                </w:rPr>
                <w:t>CA</w:t>
              </w:r>
              <w:r w:rsidRPr="00B71549">
                <w:rPr>
                  <w:rFonts w:ascii="Arial" w:eastAsia="等线" w:hAnsi="Arial"/>
                  <w:sz w:val="18"/>
                  <w:lang w:val="sv-SE"/>
                </w:rPr>
                <w:t>_n1-n77</w:t>
              </w:r>
              <w:r w:rsidRPr="00B71549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4818478B" w14:textId="77777777" w:rsidR="007B5209" w:rsidRPr="00DA4020" w:rsidRDefault="007B5209" w:rsidP="007B5209">
      <w:pPr>
        <w:jc w:val="center"/>
        <w:rPr>
          <w:ins w:id="411" w:author="qingxiang dong/Advanced Solution Research Lab /SRC-Beijing/Engineer/Samsung Electronics" w:date="2023-09-18T09:03:00Z"/>
          <w:b/>
          <w:color w:val="00B050"/>
          <w:lang w:eastAsia="zh-CN"/>
        </w:rPr>
      </w:pPr>
    </w:p>
    <w:p w14:paraId="667D870C" w14:textId="77777777" w:rsidR="007B5209" w:rsidRPr="004663E3" w:rsidRDefault="007B5209" w:rsidP="007B520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412" w:author="qingxiang dong/Advanced Solution Research Lab /SRC-Beijing/Engineer/Samsung Electronics" w:date="2023-09-18T09:03:00Z"/>
          <w:rFonts w:ascii="Arial" w:hAnsi="Arial"/>
          <w:sz w:val="24"/>
          <w:lang w:eastAsia="zh-CN"/>
        </w:rPr>
      </w:pPr>
      <w:bookmarkStart w:id="413" w:name="_Toc28050"/>
      <w:bookmarkStart w:id="414" w:name="_Toc6686"/>
      <w:bookmarkStart w:id="415" w:name="_Toc32411"/>
      <w:bookmarkStart w:id="416" w:name="_Toc46349203"/>
      <w:bookmarkStart w:id="417" w:name="_Toc6838"/>
      <w:bookmarkStart w:id="418" w:name="_Toc46349977"/>
      <w:ins w:id="419" w:author="qingxiang dong/Advanced Solution Research Lab /SRC-Beijing/Engineer/Samsung Electronics" w:date="2023-09-18T09:03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.1.5</w:t>
        </w:r>
        <w:r w:rsidRPr="00B71549">
          <w:rPr>
            <w:rFonts w:ascii="Arial" w:hAnsi="Arial" w:hint="eastAsia"/>
            <w:sz w:val="24"/>
            <w:lang w:eastAsia="zh-CN"/>
          </w:rPr>
          <w:t xml:space="preserve"> 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4663E3">
          <w:rPr>
            <w:rFonts w:ascii="Arial" w:eastAsia="等线" w:hAnsi="Arial" w:hint="eastAsia"/>
            <w:sz w:val="24"/>
            <w:lang w:eastAsia="zh-CN"/>
          </w:rPr>
          <w:t>REFSENS requirements</w:t>
        </w:r>
        <w:bookmarkEnd w:id="413"/>
        <w:bookmarkEnd w:id="414"/>
        <w:bookmarkEnd w:id="415"/>
        <w:bookmarkEnd w:id="416"/>
        <w:bookmarkEnd w:id="417"/>
        <w:bookmarkEnd w:id="418"/>
      </w:ins>
    </w:p>
    <w:p w14:paraId="78B2B23F" w14:textId="77777777" w:rsidR="007B5209" w:rsidRDefault="007B5209" w:rsidP="007B5209">
      <w:pPr>
        <w:rPr>
          <w:ins w:id="420" w:author="qingxiang dong/Advanced Solution Research Lab /SRC-Beijing/Engineer/Samsung Electronics" w:date="2023-09-18T09:03:00Z"/>
          <w:rFonts w:eastAsia="等线"/>
          <w:lang w:val="en-US" w:eastAsia="zh-CN"/>
        </w:rPr>
      </w:pPr>
      <w:ins w:id="421" w:author="qingxiang dong/Advanced Solution Research Lab /SRC-Beijing/Engineer/Samsung Electronics" w:date="2023-09-18T09:03:00Z">
        <w:r w:rsidRPr="00B71549">
          <w:rPr>
            <w:rFonts w:eastAsia="等线"/>
            <w:lang w:val="en-US" w:eastAsia="zh-CN"/>
          </w:rPr>
          <w:t xml:space="preserve">As can be seen in the co-existence studies in </w:t>
        </w:r>
        <w:r w:rsidRPr="00B71549">
          <w:rPr>
            <w:rFonts w:eastAsia="等线" w:hint="eastAsia"/>
            <w:lang w:val="en-US" w:eastAsia="zh-CN"/>
          </w:rPr>
          <w:t>5.</w:t>
        </w:r>
        <w:r>
          <w:rPr>
            <w:rFonts w:eastAsia="等线"/>
            <w:lang w:val="en-US" w:eastAsia="zh-CN"/>
          </w:rPr>
          <w:t>x</w:t>
        </w:r>
        <w:r w:rsidRPr="00B71549">
          <w:rPr>
            <w:rFonts w:eastAsia="等线"/>
            <w:lang w:val="en-US" w:eastAsia="zh-CN"/>
          </w:rPr>
          <w:t>.1.3 there are no harmonics issues.</w:t>
        </w:r>
        <w:r w:rsidRPr="004E2461">
          <w:t xml:space="preserve"> </w:t>
        </w:r>
        <w:r w:rsidRPr="004E2461">
          <w:rPr>
            <w:rFonts w:eastAsia="等线"/>
            <w:lang w:val="en-US" w:eastAsia="zh-CN"/>
          </w:rPr>
          <w:t>The MSD due to cross band isolation are reused from CA_n</w:t>
        </w:r>
        <w:r>
          <w:rPr>
            <w:rFonts w:eastAsia="等线"/>
            <w:lang w:val="en-US" w:eastAsia="zh-CN"/>
          </w:rPr>
          <w:t>5</w:t>
        </w:r>
        <w:r w:rsidRPr="004E2461">
          <w:rPr>
            <w:rFonts w:eastAsia="等线"/>
            <w:lang w:val="en-US" w:eastAsia="zh-CN"/>
          </w:rPr>
          <w:t>-n7</w:t>
        </w:r>
        <w:r>
          <w:rPr>
            <w:rFonts w:eastAsia="等线"/>
            <w:lang w:val="en-US" w:eastAsia="zh-CN"/>
          </w:rPr>
          <w:t>1</w:t>
        </w:r>
        <w:r w:rsidRPr="004E2461">
          <w:rPr>
            <w:rFonts w:eastAsia="等线"/>
            <w:lang w:val="en-US" w:eastAsia="zh-CN"/>
          </w:rPr>
          <w:t>.</w:t>
        </w:r>
      </w:ins>
    </w:p>
    <w:p w14:paraId="7A6D0163" w14:textId="77777777" w:rsidR="007B5209" w:rsidRPr="004E2461" w:rsidRDefault="007B5209" w:rsidP="007B5209">
      <w:pPr>
        <w:keepNext/>
        <w:keepLines/>
        <w:spacing w:before="60"/>
        <w:jc w:val="center"/>
        <w:rPr>
          <w:ins w:id="422" w:author="qingxiang dong/Advanced Solution Research Lab /SRC-Beijing/Engineer/Samsung Electronics" w:date="2023-09-18T09:03:00Z"/>
          <w:rFonts w:ascii="Arial" w:hAnsi="Arial"/>
          <w:b/>
          <w:lang w:val="en-US"/>
        </w:rPr>
      </w:pPr>
      <w:ins w:id="423" w:author="qingxiang dong/Advanced Solution Research Lab /SRC-Beijing/Engineer/Samsung Electronics" w:date="2023-09-18T09:03:00Z">
        <w:r w:rsidRPr="004E2461">
          <w:rPr>
            <w:rFonts w:ascii="Arial" w:hAnsi="Arial"/>
            <w:b/>
            <w:lang w:val="en-US"/>
          </w:rPr>
          <w:lastRenderedPageBreak/>
          <w:t xml:space="preserve">Table </w:t>
        </w:r>
        <w:r w:rsidRPr="004E2461">
          <w:rPr>
            <w:rFonts w:ascii="Arial" w:hAnsi="Arial" w:hint="eastAsia"/>
            <w:b/>
            <w:lang w:eastAsia="zh-CN"/>
          </w:rPr>
          <w:t>5.</w:t>
        </w:r>
        <w:r>
          <w:rPr>
            <w:rFonts w:ascii="Arial" w:hAnsi="Arial"/>
            <w:b/>
            <w:lang w:eastAsia="zh-CN"/>
          </w:rPr>
          <w:t>x</w:t>
        </w:r>
        <w:r w:rsidRPr="004E2461">
          <w:rPr>
            <w:rFonts w:ascii="Arial" w:hAnsi="Arial"/>
            <w:b/>
            <w:lang w:val="en-US"/>
          </w:rPr>
          <w:t>.</w:t>
        </w:r>
        <w:r w:rsidRPr="004E2461">
          <w:rPr>
            <w:rFonts w:ascii="Arial" w:hAnsi="Arial"/>
            <w:b/>
          </w:rPr>
          <w:t>1.5</w:t>
        </w:r>
        <w:r w:rsidRPr="004E2461">
          <w:rPr>
            <w:rFonts w:ascii="Arial" w:hAnsi="Arial"/>
            <w:b/>
            <w:lang w:val="en-US"/>
          </w:rPr>
          <w:t>-</w:t>
        </w:r>
        <w:r w:rsidRPr="004E2461">
          <w:rPr>
            <w:rFonts w:ascii="Arial" w:hAnsi="Arial"/>
            <w:b/>
          </w:rPr>
          <w:t>1</w:t>
        </w:r>
        <w:r w:rsidRPr="004E2461">
          <w:rPr>
            <w:rFonts w:ascii="Arial" w:hAnsi="Arial"/>
            <w:b/>
            <w:lang w:val="en-US"/>
          </w:rPr>
          <w:t>: Reference sensitivity exceptions (MSD) and uplink/downlink configurations due to cross band isolation</w:t>
        </w:r>
        <w:r w:rsidRPr="004E2461">
          <w:rPr>
            <w:rFonts w:ascii="Arial" w:hAnsi="Arial"/>
            <w:b/>
            <w:lang w:val="en-US" w:eastAsia="zh-CN"/>
          </w:rPr>
          <w:t xml:space="preserve"> from a PC3 aggressor NR UL band</w:t>
        </w:r>
        <w:r w:rsidRPr="004E2461">
          <w:rPr>
            <w:rFonts w:ascii="Arial" w:hAnsi="Arial"/>
            <w:b/>
            <w:lang w:val="en-US"/>
          </w:rPr>
          <w:t xml:space="preserve">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876"/>
        <w:gridCol w:w="706"/>
        <w:gridCol w:w="785"/>
        <w:gridCol w:w="1387"/>
        <w:gridCol w:w="1646"/>
        <w:gridCol w:w="706"/>
        <w:gridCol w:w="785"/>
        <w:gridCol w:w="616"/>
        <w:gridCol w:w="1247"/>
      </w:tblGrid>
      <w:tr w:rsidR="007B5209" w:rsidRPr="004E2461" w14:paraId="40810518" w14:textId="77777777" w:rsidTr="003359A8">
        <w:trPr>
          <w:trHeight w:val="732"/>
          <w:jc w:val="center"/>
          <w:ins w:id="424" w:author="qingxiang dong/Advanced Solution Research Lab /SRC-Beijing/Engineer/Samsung Electronics" w:date="2023-09-18T09:03:00Z"/>
        </w:trPr>
        <w:tc>
          <w:tcPr>
            <w:tcW w:w="0" w:type="auto"/>
            <w:vMerge w:val="restart"/>
            <w:vAlign w:val="center"/>
          </w:tcPr>
          <w:p w14:paraId="42DB1F63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25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26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B4FEC82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27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28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7431255E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29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30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F</w:t>
              </w:r>
              <w:r w:rsidRPr="004E2461"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1C7387F4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31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32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17335869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33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 w:eastAsia="zh-CN"/>
              </w:rPr>
            </w:pPr>
            <w:ins w:id="434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27D37389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35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36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76041BDE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37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38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DL F</w:t>
              </w:r>
              <w:r w:rsidRPr="004E2461"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16AE1055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39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40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2EB549F2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41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42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BE2A42C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43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 w:eastAsia="zh-CN"/>
              </w:rPr>
            </w:pPr>
            <w:ins w:id="444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Cross-band</w:t>
              </w:r>
            </w:ins>
          </w:p>
          <w:p w14:paraId="40C13554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45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 w:eastAsia="zh-CN"/>
              </w:rPr>
            </w:pPr>
            <w:ins w:id="446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Interference</w:t>
              </w:r>
            </w:ins>
          </w:p>
          <w:p w14:paraId="4F27AF68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47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 w:eastAsia="zh-CN"/>
              </w:rPr>
            </w:pPr>
            <w:ins w:id="448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source</w:t>
              </w:r>
            </w:ins>
          </w:p>
        </w:tc>
      </w:tr>
      <w:tr w:rsidR="007B5209" w:rsidRPr="004E2461" w14:paraId="04C16497" w14:textId="77777777" w:rsidTr="003359A8">
        <w:trPr>
          <w:trHeight w:val="492"/>
          <w:jc w:val="center"/>
          <w:ins w:id="449" w:author="qingxiang dong/Advanced Solution Research Lab /SRC-Beijing/Engineer/Samsung Electronics" w:date="2023-09-18T09:03:00Z"/>
        </w:trPr>
        <w:tc>
          <w:tcPr>
            <w:tcW w:w="0" w:type="auto"/>
            <w:vMerge/>
            <w:vAlign w:val="center"/>
          </w:tcPr>
          <w:p w14:paraId="30AD3B2B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50" w:author="qingxiang dong/Advanced Solution Research Lab /SRC-Beijing/Engineer/Samsung Electronics" w:date="2023-09-18T09:0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0C3A51C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51" w:author="qingxiang dong/Advanced Solution Research Lab /SRC-Beijing/Engineer/Samsung Electronics" w:date="2023-09-18T09:0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CA1D765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52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53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17D12EB0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54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55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4EF8D1A8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56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 w:eastAsia="zh-CN"/>
              </w:rPr>
            </w:pPr>
            <w:ins w:id="457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3A8FEAF4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58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59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L</w:t>
              </w:r>
              <w:r w:rsidRPr="004E2461"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3E357313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60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61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38C70FA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62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63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5DD6EED3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64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65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199503D9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66" w:author="qingxiang dong/Advanced Solution Research Lab /SRC-Beijing/Engineer/Samsung Electronics" w:date="2023-09-18T09:0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7B5209" w:rsidRPr="004E2461" w14:paraId="69256EE7" w14:textId="77777777" w:rsidTr="003359A8">
        <w:trPr>
          <w:trHeight w:val="300"/>
          <w:jc w:val="center"/>
          <w:ins w:id="467" w:author="qingxiang dong/Advanced Solution Research Lab /SRC-Beijing/Engineer/Samsung Electronics" w:date="2023-09-18T09:03:00Z"/>
        </w:trPr>
        <w:tc>
          <w:tcPr>
            <w:tcW w:w="0" w:type="auto"/>
            <w:vAlign w:val="center"/>
          </w:tcPr>
          <w:p w14:paraId="0A3CB6A5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68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69" w:author="qingxiang dong/Advanced Solution Research Lab /SRC-Beijing/Engineer/Samsung Electronics" w:date="2023-09-18T09:03:00Z">
              <w:r>
                <w:rPr>
                  <w:rFonts w:ascii="Arial" w:hAnsi="Arial"/>
                  <w:sz w:val="18"/>
                  <w:lang w:val="zh-CN" w:eastAsia="zh-CN"/>
                </w:rPr>
                <w:t>n26</w:t>
              </w:r>
            </w:ins>
          </w:p>
        </w:tc>
        <w:tc>
          <w:tcPr>
            <w:tcW w:w="0" w:type="auto"/>
            <w:vAlign w:val="center"/>
          </w:tcPr>
          <w:p w14:paraId="56379DD9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70" w:author="qingxiang dong/Advanced Solution Research Lab /SRC-Beijing/Engineer/Samsung Electronics" w:date="2023-09-18T09:03:00Z"/>
                <w:rFonts w:ascii="Arial" w:hAnsi="Arial"/>
                <w:sz w:val="18"/>
              </w:rPr>
            </w:pPr>
            <w:ins w:id="471" w:author="qingxiang dong/Advanced Solution Research Lab /SRC-Beijing/Engineer/Samsung Electronics" w:date="2023-09-18T09:03:00Z">
              <w:r>
                <w:rPr>
                  <w:rFonts w:ascii="Arial" w:hAnsi="Arial"/>
                  <w:sz w:val="18"/>
                  <w:lang w:val="zh-CN" w:eastAsia="zh-CN"/>
                </w:rPr>
                <w:t>n71</w:t>
              </w:r>
            </w:ins>
          </w:p>
        </w:tc>
        <w:tc>
          <w:tcPr>
            <w:tcW w:w="0" w:type="auto"/>
            <w:vAlign w:val="center"/>
          </w:tcPr>
          <w:p w14:paraId="2EAF79BB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72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73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en-US" w:eastAsia="zh-CN"/>
                </w:rPr>
                <w:t>816.5</w:t>
              </w:r>
            </w:ins>
          </w:p>
        </w:tc>
        <w:tc>
          <w:tcPr>
            <w:tcW w:w="0" w:type="auto"/>
            <w:noWrap/>
            <w:vAlign w:val="center"/>
          </w:tcPr>
          <w:p w14:paraId="1CDDC3FE" w14:textId="77777777" w:rsidR="007B5209" w:rsidRPr="00B50964" w:rsidRDefault="007B5209" w:rsidP="003359A8">
            <w:pPr>
              <w:keepNext/>
              <w:keepLines/>
              <w:spacing w:after="0"/>
              <w:jc w:val="center"/>
              <w:rPr>
                <w:ins w:id="474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475" w:author="qingxiang dong/Advanced Solution Research Lab /SRC-Beijing/Engineer/Samsung Electronics" w:date="2023-09-18T09:03:00Z">
              <w:r w:rsidRPr="00B50964">
                <w:rPr>
                  <w:rFonts w:ascii="Arial" w:hAnsi="Arial"/>
                  <w:sz w:val="18"/>
                  <w:lang w:val="zh-CN"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02B49E93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76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77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663422D3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78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79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2</w:t>
              </w:r>
              <w:r>
                <w:rPr>
                  <w:rFonts w:ascii="Arial" w:hAnsi="Arial"/>
                  <w:sz w:val="18"/>
                  <w:lang w:val="zh-CN" w:eastAsia="zh-CN"/>
                </w:rPr>
                <w:t>5</w:t>
              </w:r>
              <w:r w:rsidRPr="0091126D">
                <w:rPr>
                  <w:rFonts w:ascii="Arial" w:hAnsi="Arial"/>
                  <w:sz w:val="18"/>
                  <w:lang w:val="zh-CN" w:eastAsia="zh-CN"/>
                </w:rPr>
                <w:t xml:space="preserve"> (RBstart=0)</w:t>
              </w:r>
            </w:ins>
          </w:p>
        </w:tc>
        <w:tc>
          <w:tcPr>
            <w:tcW w:w="0" w:type="auto"/>
            <w:vAlign w:val="center"/>
          </w:tcPr>
          <w:p w14:paraId="7928E60C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80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81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649.5</w:t>
              </w:r>
            </w:ins>
          </w:p>
        </w:tc>
        <w:tc>
          <w:tcPr>
            <w:tcW w:w="0" w:type="auto"/>
            <w:noWrap/>
            <w:vAlign w:val="center"/>
          </w:tcPr>
          <w:p w14:paraId="310E52B2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82" w:author="qingxiang dong/Advanced Solution Research Lab /SRC-Beijing/Engineer/Samsung Electronics" w:date="2023-09-18T09:03:00Z"/>
                <w:rFonts w:ascii="Arial" w:hAnsi="Arial"/>
                <w:sz w:val="18"/>
              </w:rPr>
            </w:pPr>
            <w:ins w:id="483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0D8745B8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84" w:author="qingxiang dong/Advanced Solution Research Lab /SRC-Beijing/Engineer/Samsung Electronics" w:date="2023-09-18T09:03:00Z"/>
                <w:rFonts w:ascii="Arial" w:hAnsi="Arial"/>
                <w:sz w:val="18"/>
              </w:rPr>
            </w:pPr>
            <w:ins w:id="485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en-US" w:eastAsia="zh-CN"/>
                </w:rPr>
                <w:t>3.9</w:t>
              </w:r>
            </w:ins>
          </w:p>
        </w:tc>
        <w:tc>
          <w:tcPr>
            <w:tcW w:w="0" w:type="auto"/>
            <w:vAlign w:val="center"/>
          </w:tcPr>
          <w:p w14:paraId="198A4929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86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87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&gt;ACLR2</w:t>
              </w:r>
            </w:ins>
          </w:p>
        </w:tc>
      </w:tr>
      <w:tr w:rsidR="007B5209" w:rsidRPr="004E2461" w14:paraId="1D307F9A" w14:textId="77777777" w:rsidTr="003359A8">
        <w:trPr>
          <w:trHeight w:val="300"/>
          <w:jc w:val="center"/>
          <w:ins w:id="488" w:author="qingxiang dong/Advanced Solution Research Lab /SRC-Beijing/Engineer/Samsung Electronics" w:date="2023-09-18T09:03:00Z"/>
        </w:trPr>
        <w:tc>
          <w:tcPr>
            <w:tcW w:w="0" w:type="auto"/>
            <w:vAlign w:val="center"/>
          </w:tcPr>
          <w:p w14:paraId="5C1C78EB" w14:textId="77777777" w:rsidR="007B5209" w:rsidRDefault="007B5209" w:rsidP="003359A8">
            <w:pPr>
              <w:keepNext/>
              <w:keepLines/>
              <w:spacing w:after="0"/>
              <w:jc w:val="center"/>
              <w:rPr>
                <w:ins w:id="489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490" w:author="qingxiang dong/Advanced Solution Research Lab /SRC-Beijing/Engineer/Samsung Electronics" w:date="2023-09-18T09:03:00Z">
              <w:r>
                <w:rPr>
                  <w:rFonts w:ascii="Arial" w:hAnsi="Arial"/>
                  <w:sz w:val="18"/>
                  <w:lang w:val="zh-CN" w:eastAsia="zh-CN"/>
                </w:rPr>
                <w:t>n71</w:t>
              </w:r>
            </w:ins>
          </w:p>
        </w:tc>
        <w:tc>
          <w:tcPr>
            <w:tcW w:w="0" w:type="auto"/>
            <w:vAlign w:val="center"/>
          </w:tcPr>
          <w:p w14:paraId="4B57C9E1" w14:textId="77777777" w:rsidR="007B5209" w:rsidRDefault="007B5209" w:rsidP="003359A8">
            <w:pPr>
              <w:keepNext/>
              <w:keepLines/>
              <w:spacing w:after="0"/>
              <w:jc w:val="center"/>
              <w:rPr>
                <w:ins w:id="491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492" w:author="qingxiang dong/Advanced Solution Research Lab /SRC-Beijing/Engineer/Samsung Electronics" w:date="2023-09-18T09:03:00Z">
              <w:r>
                <w:rPr>
                  <w:rFonts w:ascii="Arial" w:hAnsi="Arial"/>
                  <w:sz w:val="18"/>
                  <w:lang w:val="zh-CN" w:eastAsia="zh-CN"/>
                </w:rPr>
                <w:t>n26</w:t>
              </w:r>
            </w:ins>
          </w:p>
        </w:tc>
        <w:tc>
          <w:tcPr>
            <w:tcW w:w="0" w:type="auto"/>
            <w:vAlign w:val="center"/>
          </w:tcPr>
          <w:p w14:paraId="01E895E8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93" w:author="qingxiang dong/Advanced Solution Research Lab /SRC-Beijing/Engineer/Samsung Electronics" w:date="2023-09-18T09:03:00Z"/>
                <w:rFonts w:ascii="Arial" w:hAnsi="Arial"/>
                <w:sz w:val="18"/>
                <w:lang w:val="en-US" w:eastAsia="zh-CN"/>
              </w:rPr>
            </w:pPr>
            <w:ins w:id="494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en-US" w:eastAsia="zh-CN"/>
                </w:rPr>
                <w:t>688</w:t>
              </w:r>
            </w:ins>
          </w:p>
        </w:tc>
        <w:tc>
          <w:tcPr>
            <w:tcW w:w="0" w:type="auto"/>
            <w:noWrap/>
            <w:vAlign w:val="center"/>
          </w:tcPr>
          <w:p w14:paraId="52CB9E9A" w14:textId="77777777" w:rsidR="007B5209" w:rsidRPr="00B50964" w:rsidRDefault="007B5209" w:rsidP="003359A8">
            <w:pPr>
              <w:keepNext/>
              <w:keepLines/>
              <w:spacing w:after="0"/>
              <w:jc w:val="center"/>
              <w:rPr>
                <w:ins w:id="495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496" w:author="qingxiang dong/Advanced Solution Research Lab /SRC-Beijing/Engineer/Samsung Electronics" w:date="2023-09-18T09:03:00Z">
              <w:r w:rsidRPr="00B50964">
                <w:rPr>
                  <w:rFonts w:ascii="Arial" w:hAnsi="Arial"/>
                  <w:sz w:val="18"/>
                  <w:lang w:val="zh-CN"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68905210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97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498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03A911AC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99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500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2</w:t>
              </w:r>
              <w:r>
                <w:rPr>
                  <w:rFonts w:ascii="Arial" w:hAnsi="Arial"/>
                  <w:sz w:val="18"/>
                  <w:lang w:val="zh-CN" w:eastAsia="zh-CN"/>
                </w:rPr>
                <w:t>0</w:t>
              </w:r>
              <w:r w:rsidRPr="0091126D">
                <w:rPr>
                  <w:rFonts w:ascii="Arial" w:hAnsi="Arial"/>
                  <w:sz w:val="18"/>
                  <w:lang w:val="zh-CN" w:eastAsia="zh-CN"/>
                </w:rPr>
                <w:t xml:space="preserve"> (RBstart=</w:t>
              </w:r>
              <w:r>
                <w:rPr>
                  <w:rFonts w:ascii="Arial" w:hAnsi="Arial"/>
                  <w:sz w:val="18"/>
                  <w:lang w:val="zh-CN" w:eastAsia="zh-CN"/>
                </w:rPr>
                <w:t>86</w:t>
              </w:r>
              <w:r w:rsidRPr="0091126D">
                <w:rPr>
                  <w:rFonts w:ascii="Arial" w:hAnsi="Arial"/>
                  <w:sz w:val="18"/>
                  <w:lang w:val="zh-CN"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0817AF81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501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502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861.5</w:t>
              </w:r>
            </w:ins>
          </w:p>
        </w:tc>
        <w:tc>
          <w:tcPr>
            <w:tcW w:w="0" w:type="auto"/>
            <w:noWrap/>
            <w:vAlign w:val="center"/>
          </w:tcPr>
          <w:p w14:paraId="0FB4AE4D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503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504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218F698F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505" w:author="qingxiang dong/Advanced Solution Research Lab /SRC-Beijing/Engineer/Samsung Electronics" w:date="2023-09-18T09:03:00Z"/>
                <w:rFonts w:ascii="Arial" w:hAnsi="Arial"/>
                <w:sz w:val="18"/>
                <w:lang w:val="en-US" w:eastAsia="zh-CN"/>
              </w:rPr>
            </w:pPr>
            <w:ins w:id="506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en-US" w:eastAsia="zh-CN"/>
                </w:rPr>
                <w:t>2.0</w:t>
              </w:r>
            </w:ins>
          </w:p>
        </w:tc>
        <w:tc>
          <w:tcPr>
            <w:tcW w:w="0" w:type="auto"/>
            <w:vAlign w:val="center"/>
          </w:tcPr>
          <w:p w14:paraId="15D16586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507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508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&gt;ACLR2</w:t>
              </w:r>
            </w:ins>
          </w:p>
        </w:tc>
      </w:tr>
    </w:tbl>
    <w:p w14:paraId="689BFA14" w14:textId="77777777" w:rsidR="007B5209" w:rsidRPr="005C3838" w:rsidRDefault="007B5209" w:rsidP="007B5209">
      <w:pPr>
        <w:rPr>
          <w:ins w:id="509" w:author="qingxiang dong/Advanced Solution Research Lab /SRC-Beijing/Engineer/Samsung Electronics" w:date="2023-09-18T09:03:00Z"/>
          <w:rFonts w:eastAsia="等线"/>
          <w:lang w:val="en-US" w:eastAsia="zh-CN"/>
        </w:rPr>
      </w:pPr>
    </w:p>
    <w:p w14:paraId="42D5C7E1" w14:textId="77777777" w:rsidR="007B5209" w:rsidRPr="00B71549" w:rsidRDefault="007B5209" w:rsidP="007B5209">
      <w:pPr>
        <w:keepNext/>
        <w:keepLines/>
        <w:spacing w:before="120"/>
        <w:ind w:left="1418" w:hanging="1418"/>
        <w:outlineLvl w:val="3"/>
        <w:rPr>
          <w:ins w:id="510" w:author="qingxiang dong/Advanced Solution Research Lab /SRC-Beijing/Engineer/Samsung Electronics" w:date="2023-09-18T09:03:00Z"/>
          <w:rFonts w:ascii="Arial" w:eastAsia="等线" w:hAnsi="Arial"/>
          <w:sz w:val="24"/>
        </w:rPr>
      </w:pPr>
      <w:bookmarkStart w:id="511" w:name="_Toc2822"/>
      <w:bookmarkStart w:id="512" w:name="_Toc11573"/>
      <w:bookmarkStart w:id="513" w:name="_Toc8353"/>
      <w:ins w:id="514" w:author="qingxiang dong/Advanced Solution Research Lab /SRC-Beijing/Engineer/Samsung Electronics" w:date="2023-09-18T09:03:00Z">
        <w:r w:rsidRPr="00B71549">
          <w:rPr>
            <w:rFonts w:ascii="Arial" w:hAnsi="Arial" w:hint="eastAsia"/>
            <w:sz w:val="24"/>
            <w:lang w:eastAsia="zh-CN"/>
          </w:rPr>
          <w:t>5.</w:t>
        </w:r>
        <w:r>
          <w:rPr>
            <w:rFonts w:ascii="Arial" w:hAnsi="Arial"/>
            <w:sz w:val="24"/>
            <w:lang w:eastAsia="zh-CN"/>
          </w:rPr>
          <w:t>x</w:t>
        </w:r>
        <w:r w:rsidRPr="00B71549">
          <w:rPr>
            <w:rFonts w:ascii="Arial" w:eastAsia="等线" w:hAnsi="Arial"/>
            <w:sz w:val="24"/>
          </w:rPr>
          <w:t>.1.6</w:t>
        </w:r>
        <w:r w:rsidRPr="00B71549">
          <w:rPr>
            <w:rFonts w:ascii="Arial" w:eastAsia="等线" w:hAnsi="Arial"/>
            <w:sz w:val="24"/>
          </w:rPr>
          <w:tab/>
        </w:r>
        <w:r w:rsidRPr="00B71549">
          <w:rPr>
            <w:rFonts w:ascii="Arial" w:eastAsia="等线" w:hAnsi="Arial" w:cs="Arial"/>
            <w:sz w:val="24"/>
            <w:szCs w:val="22"/>
            <w:lang w:val="en-US" w:eastAsia="zh-CN"/>
          </w:rPr>
          <w:t>OOB blocking exception requirements</w:t>
        </w:r>
        <w:bookmarkEnd w:id="511"/>
        <w:bookmarkEnd w:id="512"/>
        <w:bookmarkEnd w:id="513"/>
      </w:ins>
    </w:p>
    <w:p w14:paraId="1E61CAD2" w14:textId="77777777" w:rsidR="007B5209" w:rsidRPr="00B71549" w:rsidRDefault="007B5209" w:rsidP="007B5209">
      <w:pPr>
        <w:rPr>
          <w:ins w:id="515" w:author="qingxiang dong/Advanced Solution Research Lab /SRC-Beijing/Engineer/Samsung Electronics" w:date="2023-09-18T09:03:00Z"/>
          <w:rFonts w:eastAsia="等线"/>
          <w:lang w:eastAsia="zh-CN"/>
        </w:rPr>
      </w:pPr>
      <w:ins w:id="516" w:author="qingxiang dong/Advanced Solution Research Lab /SRC-Beijing/Engineer/Samsung Electronics" w:date="2023-09-18T09:03:00Z">
        <w:r w:rsidRPr="00B71549">
          <w:rPr>
            <w:rFonts w:eastAsia="等线"/>
            <w:lang w:eastAsia="zh-CN"/>
          </w:rPr>
          <w:t>There is no OOB exception for this CA combination.</w:t>
        </w:r>
      </w:ins>
    </w:p>
    <w:p w14:paraId="28AEAA17" w14:textId="77777777" w:rsidR="007B5209" w:rsidRPr="00B71549" w:rsidRDefault="007B5209" w:rsidP="007B5209">
      <w:pPr>
        <w:keepNext/>
        <w:keepLines/>
        <w:spacing w:before="60"/>
        <w:jc w:val="center"/>
        <w:rPr>
          <w:ins w:id="517" w:author="qingxiang dong/Advanced Solution Research Lab /SRC-Beijing/Engineer/Samsung Electronics" w:date="2023-09-18T09:03:00Z"/>
          <w:rFonts w:ascii="Arial" w:eastAsia="等线" w:hAnsi="Arial" w:cs="Arial"/>
          <w:b/>
        </w:rPr>
      </w:pPr>
      <w:ins w:id="518" w:author="qingxiang dong/Advanced Solution Research Lab /SRC-Beijing/Engineer/Samsung Electronics" w:date="2023-09-18T09:03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.1.6-1</w:t>
        </w:r>
        <w:r w:rsidRPr="00B71549">
          <w:rPr>
            <w:rFonts w:ascii="Arial" w:eastAsia="等线" w:hAnsi="Arial" w:cs="Arial"/>
            <w:b/>
          </w:rPr>
          <w:t>: CA band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combination </w:t>
        </w:r>
        <w:r w:rsidRPr="00B71549">
          <w:rPr>
            <w:rFonts w:ascii="Arial" w:eastAsia="等线" w:hAnsi="Arial" w:cs="Arial"/>
            <w:b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7B5209" w:rsidRPr="00B71549" w14:paraId="12BFEA70" w14:textId="77777777" w:rsidTr="003359A8">
        <w:trPr>
          <w:trHeight w:val="225"/>
          <w:jc w:val="center"/>
          <w:ins w:id="519" w:author="qingxiang dong/Advanced Solution Research Lab /SRC-Beijing/Engineer/Samsung Electronics" w:date="2023-09-18T09:0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F8F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20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eastAsia="zh-CN"/>
              </w:rPr>
            </w:pPr>
            <w:ins w:id="521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</w:rPr>
                <w:t>CA band combination</w:t>
              </w:r>
            </w:ins>
          </w:p>
        </w:tc>
      </w:tr>
      <w:tr w:rsidR="007B5209" w:rsidRPr="00B71549" w14:paraId="55DDE931" w14:textId="77777777" w:rsidTr="003359A8">
        <w:trPr>
          <w:trHeight w:val="225"/>
          <w:jc w:val="center"/>
          <w:ins w:id="522" w:author="qingxiang dong/Advanced Solution Research Lab /SRC-Beijing/Engineer/Samsung Electronics" w:date="2023-09-18T09:0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8D1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23" w:author="qingxiang dong/Advanced Solution Research Lab /SRC-Beijing/Engineer/Samsung Electronics" w:date="2023-09-18T09:03:00Z"/>
                <w:rFonts w:ascii="Arial" w:eastAsia="等线" w:hAnsi="Arial" w:cs="Arial"/>
                <w:sz w:val="18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3D47EE18" w14:textId="77777777" w:rsidR="007B5209" w:rsidRPr="00751A5C" w:rsidRDefault="007B5209" w:rsidP="007B5209">
      <w:pPr>
        <w:keepNext/>
        <w:keepLines/>
        <w:rPr>
          <w:ins w:id="524" w:author="qingxiang dong/Advanced Solution Research Lab /SRC-Beijing/Engineer/Samsung Electronics" w:date="2023-09-18T09:03:00Z"/>
          <w:rFonts w:eastAsia="等线"/>
          <w:lang w:eastAsia="ja-JP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9"/>
    <w:bookmarkEnd w:id="20"/>
    <w:bookmarkEnd w:id="21"/>
    <w:bookmarkEnd w:id="22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C1F4A" w14:textId="77777777" w:rsidR="004C260E" w:rsidRDefault="004C260E" w:rsidP="00BF6E68">
      <w:pPr>
        <w:spacing w:after="0"/>
      </w:pPr>
      <w:r>
        <w:separator/>
      </w:r>
    </w:p>
  </w:endnote>
  <w:endnote w:type="continuationSeparator" w:id="0">
    <w:p w14:paraId="028F9996" w14:textId="77777777" w:rsidR="004C260E" w:rsidRDefault="004C260E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422D3" w14:textId="77777777" w:rsidR="004C260E" w:rsidRDefault="004C260E" w:rsidP="00BF6E68">
      <w:pPr>
        <w:spacing w:after="0"/>
      </w:pPr>
      <w:r>
        <w:separator/>
      </w:r>
    </w:p>
  </w:footnote>
  <w:footnote w:type="continuationSeparator" w:id="0">
    <w:p w14:paraId="0705EDE7" w14:textId="77777777" w:rsidR="004C260E" w:rsidRDefault="004C260E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7AD6"/>
    <w:rsid w:val="000164EF"/>
    <w:rsid w:val="000202F4"/>
    <w:rsid w:val="0002211E"/>
    <w:rsid w:val="0003662E"/>
    <w:rsid w:val="00044261"/>
    <w:rsid w:val="00050D8B"/>
    <w:rsid w:val="00052582"/>
    <w:rsid w:val="00057035"/>
    <w:rsid w:val="00075FFB"/>
    <w:rsid w:val="0008050C"/>
    <w:rsid w:val="0008523C"/>
    <w:rsid w:val="0009479A"/>
    <w:rsid w:val="000A4433"/>
    <w:rsid w:val="000A7299"/>
    <w:rsid w:val="000B154C"/>
    <w:rsid w:val="000B20E8"/>
    <w:rsid w:val="000B2973"/>
    <w:rsid w:val="000B4F37"/>
    <w:rsid w:val="000C5DD8"/>
    <w:rsid w:val="000E03CE"/>
    <w:rsid w:val="000E5D24"/>
    <w:rsid w:val="000F13D1"/>
    <w:rsid w:val="000F1BDF"/>
    <w:rsid w:val="000F2F6E"/>
    <w:rsid w:val="00105C78"/>
    <w:rsid w:val="001076DC"/>
    <w:rsid w:val="00110451"/>
    <w:rsid w:val="00116BD0"/>
    <w:rsid w:val="00121CD5"/>
    <w:rsid w:val="00132ABA"/>
    <w:rsid w:val="00132F19"/>
    <w:rsid w:val="00137963"/>
    <w:rsid w:val="001455C4"/>
    <w:rsid w:val="00147540"/>
    <w:rsid w:val="00151E94"/>
    <w:rsid w:val="0015767F"/>
    <w:rsid w:val="0015791C"/>
    <w:rsid w:val="00167417"/>
    <w:rsid w:val="00167835"/>
    <w:rsid w:val="00171285"/>
    <w:rsid w:val="00172773"/>
    <w:rsid w:val="00187CDD"/>
    <w:rsid w:val="00195372"/>
    <w:rsid w:val="00195F59"/>
    <w:rsid w:val="00196B60"/>
    <w:rsid w:val="001A4FCA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6393"/>
    <w:rsid w:val="002075DC"/>
    <w:rsid w:val="00210884"/>
    <w:rsid w:val="00213181"/>
    <w:rsid w:val="002176D3"/>
    <w:rsid w:val="00227483"/>
    <w:rsid w:val="00230F01"/>
    <w:rsid w:val="0023100E"/>
    <w:rsid w:val="002313A6"/>
    <w:rsid w:val="00235F61"/>
    <w:rsid w:val="002504AB"/>
    <w:rsid w:val="00252D2C"/>
    <w:rsid w:val="00256354"/>
    <w:rsid w:val="00280E34"/>
    <w:rsid w:val="002968F1"/>
    <w:rsid w:val="00297CC7"/>
    <w:rsid w:val="002A023D"/>
    <w:rsid w:val="002A4C94"/>
    <w:rsid w:val="002A69D0"/>
    <w:rsid w:val="002A7A4F"/>
    <w:rsid w:val="002B03C9"/>
    <w:rsid w:val="002B2B5A"/>
    <w:rsid w:val="002B3390"/>
    <w:rsid w:val="002C52E4"/>
    <w:rsid w:val="002D1E48"/>
    <w:rsid w:val="002D2F8A"/>
    <w:rsid w:val="002E3AF5"/>
    <w:rsid w:val="0030036E"/>
    <w:rsid w:val="00315198"/>
    <w:rsid w:val="00315B16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7AEF"/>
    <w:rsid w:val="003D130B"/>
    <w:rsid w:val="003D3624"/>
    <w:rsid w:val="003E7E40"/>
    <w:rsid w:val="003F5DCA"/>
    <w:rsid w:val="00421439"/>
    <w:rsid w:val="004224CE"/>
    <w:rsid w:val="00431290"/>
    <w:rsid w:val="00431B55"/>
    <w:rsid w:val="004372AE"/>
    <w:rsid w:val="00454695"/>
    <w:rsid w:val="004575CB"/>
    <w:rsid w:val="00464C16"/>
    <w:rsid w:val="004663E3"/>
    <w:rsid w:val="00472D4C"/>
    <w:rsid w:val="00481323"/>
    <w:rsid w:val="00482A44"/>
    <w:rsid w:val="00483D52"/>
    <w:rsid w:val="00485B90"/>
    <w:rsid w:val="00491989"/>
    <w:rsid w:val="004A29FA"/>
    <w:rsid w:val="004A356D"/>
    <w:rsid w:val="004A43A3"/>
    <w:rsid w:val="004B2A30"/>
    <w:rsid w:val="004C0F19"/>
    <w:rsid w:val="004C260E"/>
    <w:rsid w:val="004C2D7E"/>
    <w:rsid w:val="004D1372"/>
    <w:rsid w:val="004D28CE"/>
    <w:rsid w:val="004E577A"/>
    <w:rsid w:val="004F7517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B05DE"/>
    <w:rsid w:val="005B3095"/>
    <w:rsid w:val="005C3838"/>
    <w:rsid w:val="005C3E3B"/>
    <w:rsid w:val="005D254B"/>
    <w:rsid w:val="005F73A8"/>
    <w:rsid w:val="00600719"/>
    <w:rsid w:val="0060440A"/>
    <w:rsid w:val="00605389"/>
    <w:rsid w:val="006078C3"/>
    <w:rsid w:val="0062532F"/>
    <w:rsid w:val="006317A2"/>
    <w:rsid w:val="006379FC"/>
    <w:rsid w:val="00637E9F"/>
    <w:rsid w:val="0064508F"/>
    <w:rsid w:val="006553C7"/>
    <w:rsid w:val="00655FAB"/>
    <w:rsid w:val="00661949"/>
    <w:rsid w:val="00665AB9"/>
    <w:rsid w:val="0067125E"/>
    <w:rsid w:val="0067455D"/>
    <w:rsid w:val="00675348"/>
    <w:rsid w:val="0068411C"/>
    <w:rsid w:val="00693DCA"/>
    <w:rsid w:val="006A1FCB"/>
    <w:rsid w:val="006A2C27"/>
    <w:rsid w:val="006A5D5D"/>
    <w:rsid w:val="006B5ED4"/>
    <w:rsid w:val="006D037D"/>
    <w:rsid w:val="006D3663"/>
    <w:rsid w:val="006E0A33"/>
    <w:rsid w:val="006F148E"/>
    <w:rsid w:val="00700190"/>
    <w:rsid w:val="0070056F"/>
    <w:rsid w:val="00704149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F6B29"/>
    <w:rsid w:val="0082078D"/>
    <w:rsid w:val="00831F79"/>
    <w:rsid w:val="0086725A"/>
    <w:rsid w:val="00876713"/>
    <w:rsid w:val="00884C43"/>
    <w:rsid w:val="00884F2B"/>
    <w:rsid w:val="00893F5E"/>
    <w:rsid w:val="008A085F"/>
    <w:rsid w:val="008A7FEA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4750"/>
    <w:rsid w:val="00925592"/>
    <w:rsid w:val="00933426"/>
    <w:rsid w:val="00935ABA"/>
    <w:rsid w:val="00951CEC"/>
    <w:rsid w:val="0096571C"/>
    <w:rsid w:val="009716C4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9F"/>
    <w:rsid w:val="00A215BD"/>
    <w:rsid w:val="00A31D2D"/>
    <w:rsid w:val="00A64451"/>
    <w:rsid w:val="00A83060"/>
    <w:rsid w:val="00A83751"/>
    <w:rsid w:val="00A856FF"/>
    <w:rsid w:val="00A85C8C"/>
    <w:rsid w:val="00A94896"/>
    <w:rsid w:val="00A94EE1"/>
    <w:rsid w:val="00A97F47"/>
    <w:rsid w:val="00AB39E4"/>
    <w:rsid w:val="00AC11E5"/>
    <w:rsid w:val="00AC41E3"/>
    <w:rsid w:val="00B17A81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792E"/>
    <w:rsid w:val="00B878A8"/>
    <w:rsid w:val="00B91E75"/>
    <w:rsid w:val="00BB66A6"/>
    <w:rsid w:val="00BD1B54"/>
    <w:rsid w:val="00BE4ACB"/>
    <w:rsid w:val="00BF573E"/>
    <w:rsid w:val="00BF6E68"/>
    <w:rsid w:val="00C03CB8"/>
    <w:rsid w:val="00C03F71"/>
    <w:rsid w:val="00C12F44"/>
    <w:rsid w:val="00C1490C"/>
    <w:rsid w:val="00C167BE"/>
    <w:rsid w:val="00C1754C"/>
    <w:rsid w:val="00C23EFD"/>
    <w:rsid w:val="00C23EFE"/>
    <w:rsid w:val="00C363C8"/>
    <w:rsid w:val="00C47A01"/>
    <w:rsid w:val="00C633F3"/>
    <w:rsid w:val="00C74A61"/>
    <w:rsid w:val="00C81FF6"/>
    <w:rsid w:val="00CA487B"/>
    <w:rsid w:val="00CA59ED"/>
    <w:rsid w:val="00CA7C70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4148"/>
    <w:rsid w:val="00D34856"/>
    <w:rsid w:val="00D47AAC"/>
    <w:rsid w:val="00D51CFE"/>
    <w:rsid w:val="00D64962"/>
    <w:rsid w:val="00D7031A"/>
    <w:rsid w:val="00D75E71"/>
    <w:rsid w:val="00D87343"/>
    <w:rsid w:val="00D91A49"/>
    <w:rsid w:val="00D93249"/>
    <w:rsid w:val="00D95AA0"/>
    <w:rsid w:val="00DA2683"/>
    <w:rsid w:val="00DA4020"/>
    <w:rsid w:val="00DC3175"/>
    <w:rsid w:val="00DC34FF"/>
    <w:rsid w:val="00DC679D"/>
    <w:rsid w:val="00DD6025"/>
    <w:rsid w:val="00DE3AFA"/>
    <w:rsid w:val="00DE6D6B"/>
    <w:rsid w:val="00DE7310"/>
    <w:rsid w:val="00DF63C5"/>
    <w:rsid w:val="00DF7541"/>
    <w:rsid w:val="00E0019C"/>
    <w:rsid w:val="00E0085F"/>
    <w:rsid w:val="00E265FC"/>
    <w:rsid w:val="00E35519"/>
    <w:rsid w:val="00E367E5"/>
    <w:rsid w:val="00E50149"/>
    <w:rsid w:val="00E51164"/>
    <w:rsid w:val="00E67E1E"/>
    <w:rsid w:val="00E7377B"/>
    <w:rsid w:val="00E73E78"/>
    <w:rsid w:val="00E76528"/>
    <w:rsid w:val="00E80FE8"/>
    <w:rsid w:val="00E912BD"/>
    <w:rsid w:val="00E91CDC"/>
    <w:rsid w:val="00EA39F2"/>
    <w:rsid w:val="00EB4783"/>
    <w:rsid w:val="00EB4CC7"/>
    <w:rsid w:val="00EC4E94"/>
    <w:rsid w:val="00EC4FC2"/>
    <w:rsid w:val="00ED0D1A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431E0"/>
    <w:rsid w:val="00F4639E"/>
    <w:rsid w:val="00F5198C"/>
    <w:rsid w:val="00F56752"/>
    <w:rsid w:val="00F64875"/>
    <w:rsid w:val="00F67529"/>
    <w:rsid w:val="00F93F8F"/>
    <w:rsid w:val="00F95212"/>
    <w:rsid w:val="00F96551"/>
    <w:rsid w:val="00F97040"/>
    <w:rsid w:val="00F97765"/>
    <w:rsid w:val="00FA106A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7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c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d">
    <w:name w:val="annotation reference"/>
    <w:basedOn w:val="a0"/>
    <w:uiPriority w:val="99"/>
    <w:semiHidden/>
    <w:unhideWhenUsed/>
    <w:rsid w:val="00C1490C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1490C"/>
  </w:style>
  <w:style w:type="character" w:customStyle="1" w:styleId="af">
    <w:name w:val="批注文字 字符"/>
    <w:basedOn w:val="a0"/>
    <w:link w:val="ae"/>
    <w:uiPriority w:val="99"/>
    <w:semiHidden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1490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283</cp:revision>
  <dcterms:created xsi:type="dcterms:W3CDTF">2021-09-30T16:32:00Z</dcterms:created>
  <dcterms:modified xsi:type="dcterms:W3CDTF">2023-09-27T12:55:00Z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